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F58E1" w14:textId="00C9B3A1" w:rsidR="00675593" w:rsidRDefault="00675593" w:rsidP="00675593">
      <w:pPr>
        <w:pStyle w:val="CRCoverPage"/>
        <w:tabs>
          <w:tab w:val="right" w:pos="9639"/>
        </w:tabs>
        <w:spacing w:after="0"/>
        <w:rPr>
          <w:b/>
          <w:i/>
          <w:noProof/>
          <w:sz w:val="28"/>
        </w:rPr>
      </w:pPr>
      <w:bookmarkStart w:id="0" w:name="_Hlk91753531"/>
      <w:bookmarkStart w:id="1" w:name="_Toc20204613"/>
      <w:bookmarkStart w:id="2" w:name="_Toc27895319"/>
      <w:bookmarkStart w:id="3" w:name="_Toc36192422"/>
      <w:bookmarkStart w:id="4" w:name="_Toc45193525"/>
      <w:bookmarkStart w:id="5" w:name="_Toc47593157"/>
      <w:bookmarkStart w:id="6" w:name="_Toc51835244"/>
      <w:bookmarkStart w:id="7" w:name="_Toc91154372"/>
      <w:bookmarkStart w:id="8" w:name="historyclause"/>
      <w:bookmarkStart w:id="9" w:name="_Hlk500254404"/>
      <w:r>
        <w:rPr>
          <w:rFonts w:cs="Arial"/>
          <w:b/>
          <w:noProof/>
          <w:sz w:val="24"/>
        </w:rPr>
        <w:t>SA WG2 Meeting #149e</w:t>
      </w:r>
      <w:r>
        <w:rPr>
          <w:b/>
          <w:i/>
          <w:noProof/>
          <w:sz w:val="28"/>
        </w:rPr>
        <w:tab/>
      </w:r>
      <w:r w:rsidR="00703BC4" w:rsidRPr="00703BC4">
        <w:rPr>
          <w:rFonts w:cs="Arial"/>
          <w:b/>
          <w:noProof/>
          <w:sz w:val="24"/>
        </w:rPr>
        <w:t>S2-2200186</w:t>
      </w:r>
    </w:p>
    <w:p w14:paraId="51416C0E" w14:textId="77777777" w:rsidR="00675593" w:rsidRDefault="00675593" w:rsidP="0067559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593" w14:paraId="55E8DD28" w14:textId="77777777" w:rsidTr="002B4811">
        <w:tc>
          <w:tcPr>
            <w:tcW w:w="9641" w:type="dxa"/>
            <w:gridSpan w:val="9"/>
            <w:tcBorders>
              <w:top w:val="single" w:sz="4" w:space="0" w:color="auto"/>
              <w:left w:val="single" w:sz="4" w:space="0" w:color="auto"/>
              <w:right w:val="single" w:sz="4" w:space="0" w:color="auto"/>
            </w:tcBorders>
          </w:tcPr>
          <w:bookmarkEnd w:id="0"/>
          <w:p w14:paraId="55DB3764" w14:textId="77777777" w:rsidR="00675593" w:rsidRDefault="00675593" w:rsidP="002B4811">
            <w:pPr>
              <w:pStyle w:val="CRCoverPage"/>
              <w:spacing w:after="0"/>
              <w:jc w:val="right"/>
              <w:rPr>
                <w:i/>
                <w:noProof/>
              </w:rPr>
            </w:pPr>
            <w:r>
              <w:rPr>
                <w:i/>
                <w:noProof/>
                <w:sz w:val="14"/>
              </w:rPr>
              <w:t>CR-Form-v12.1</w:t>
            </w:r>
          </w:p>
        </w:tc>
      </w:tr>
      <w:tr w:rsidR="00675593" w14:paraId="7E24B523" w14:textId="77777777" w:rsidTr="002B4811">
        <w:tc>
          <w:tcPr>
            <w:tcW w:w="9641" w:type="dxa"/>
            <w:gridSpan w:val="9"/>
            <w:tcBorders>
              <w:left w:val="single" w:sz="4" w:space="0" w:color="auto"/>
              <w:right w:val="single" w:sz="4" w:space="0" w:color="auto"/>
            </w:tcBorders>
          </w:tcPr>
          <w:p w14:paraId="61791B99" w14:textId="77777777" w:rsidR="00675593" w:rsidRDefault="00675593" w:rsidP="002B4811">
            <w:pPr>
              <w:pStyle w:val="CRCoverPage"/>
              <w:spacing w:after="0"/>
              <w:jc w:val="center"/>
              <w:rPr>
                <w:noProof/>
              </w:rPr>
            </w:pPr>
            <w:r>
              <w:rPr>
                <w:b/>
                <w:noProof/>
                <w:sz w:val="32"/>
              </w:rPr>
              <w:t>CHANGE REQUEST</w:t>
            </w:r>
          </w:p>
        </w:tc>
      </w:tr>
      <w:tr w:rsidR="00675593" w14:paraId="56F5FAD7" w14:textId="77777777" w:rsidTr="002B4811">
        <w:tc>
          <w:tcPr>
            <w:tcW w:w="9641" w:type="dxa"/>
            <w:gridSpan w:val="9"/>
            <w:tcBorders>
              <w:left w:val="single" w:sz="4" w:space="0" w:color="auto"/>
              <w:right w:val="single" w:sz="4" w:space="0" w:color="auto"/>
            </w:tcBorders>
          </w:tcPr>
          <w:p w14:paraId="614609E2" w14:textId="77777777" w:rsidR="00675593" w:rsidRDefault="00675593" w:rsidP="002B4811">
            <w:pPr>
              <w:pStyle w:val="CRCoverPage"/>
              <w:spacing w:after="0"/>
              <w:rPr>
                <w:noProof/>
                <w:sz w:val="8"/>
                <w:szCs w:val="8"/>
              </w:rPr>
            </w:pPr>
          </w:p>
        </w:tc>
      </w:tr>
      <w:tr w:rsidR="00675593" w14:paraId="331B1083" w14:textId="77777777" w:rsidTr="002B4811">
        <w:tc>
          <w:tcPr>
            <w:tcW w:w="142" w:type="dxa"/>
            <w:tcBorders>
              <w:left w:val="single" w:sz="4" w:space="0" w:color="auto"/>
            </w:tcBorders>
          </w:tcPr>
          <w:p w14:paraId="35A4FED8" w14:textId="77777777" w:rsidR="00675593" w:rsidRDefault="00675593" w:rsidP="002B4811">
            <w:pPr>
              <w:pStyle w:val="CRCoverPage"/>
              <w:spacing w:after="0"/>
              <w:jc w:val="right"/>
              <w:rPr>
                <w:noProof/>
              </w:rPr>
            </w:pPr>
          </w:p>
        </w:tc>
        <w:tc>
          <w:tcPr>
            <w:tcW w:w="1559" w:type="dxa"/>
            <w:shd w:val="pct30" w:color="FFFF00" w:fill="auto"/>
          </w:tcPr>
          <w:p w14:paraId="15D17E29" w14:textId="3332B468" w:rsidR="00675593" w:rsidRPr="00410371" w:rsidRDefault="00675593" w:rsidP="002B4811">
            <w:pPr>
              <w:pStyle w:val="CRCoverPage"/>
              <w:spacing w:after="0"/>
              <w:jc w:val="right"/>
              <w:rPr>
                <w:b/>
                <w:noProof/>
                <w:sz w:val="28"/>
              </w:rPr>
            </w:pPr>
            <w:r>
              <w:rPr>
                <w:b/>
                <w:noProof/>
                <w:sz w:val="28"/>
              </w:rPr>
              <w:t>23.502</w:t>
            </w:r>
          </w:p>
        </w:tc>
        <w:tc>
          <w:tcPr>
            <w:tcW w:w="709" w:type="dxa"/>
          </w:tcPr>
          <w:p w14:paraId="20E1AEA2" w14:textId="77777777" w:rsidR="00675593" w:rsidRDefault="00675593" w:rsidP="002B4811">
            <w:pPr>
              <w:pStyle w:val="CRCoverPage"/>
              <w:spacing w:after="0"/>
              <w:jc w:val="center"/>
              <w:rPr>
                <w:noProof/>
              </w:rPr>
            </w:pPr>
            <w:r>
              <w:rPr>
                <w:b/>
                <w:noProof/>
                <w:sz w:val="28"/>
              </w:rPr>
              <w:t>CR</w:t>
            </w:r>
          </w:p>
        </w:tc>
        <w:tc>
          <w:tcPr>
            <w:tcW w:w="1276" w:type="dxa"/>
            <w:shd w:val="pct30" w:color="FFFF00" w:fill="auto"/>
          </w:tcPr>
          <w:p w14:paraId="0CF53820" w14:textId="20649444" w:rsidR="00675593" w:rsidRPr="00410371" w:rsidRDefault="00703BC4" w:rsidP="002B4811">
            <w:pPr>
              <w:pStyle w:val="CRCoverPage"/>
              <w:spacing w:after="0"/>
              <w:jc w:val="center"/>
              <w:rPr>
                <w:noProof/>
              </w:rPr>
            </w:pPr>
            <w:r w:rsidRPr="00703BC4">
              <w:rPr>
                <w:b/>
                <w:noProof/>
                <w:sz w:val="28"/>
              </w:rPr>
              <w:t>3324</w:t>
            </w:r>
            <w:r w:rsidR="00675593">
              <w:rPr>
                <w:b/>
                <w:noProof/>
                <w:sz w:val="28"/>
              </w:rPr>
              <w:t xml:space="preserve"> </w:t>
            </w:r>
          </w:p>
        </w:tc>
        <w:tc>
          <w:tcPr>
            <w:tcW w:w="709" w:type="dxa"/>
          </w:tcPr>
          <w:p w14:paraId="3676CABD" w14:textId="77777777" w:rsidR="00675593" w:rsidRDefault="00675593" w:rsidP="002B4811">
            <w:pPr>
              <w:pStyle w:val="CRCoverPage"/>
              <w:tabs>
                <w:tab w:val="right" w:pos="625"/>
              </w:tabs>
              <w:spacing w:after="0"/>
              <w:jc w:val="center"/>
              <w:rPr>
                <w:noProof/>
              </w:rPr>
            </w:pPr>
            <w:r>
              <w:rPr>
                <w:b/>
                <w:bCs/>
                <w:noProof/>
                <w:sz w:val="28"/>
              </w:rPr>
              <w:t>rev</w:t>
            </w:r>
          </w:p>
        </w:tc>
        <w:tc>
          <w:tcPr>
            <w:tcW w:w="992" w:type="dxa"/>
            <w:shd w:val="pct30" w:color="FFFF00" w:fill="auto"/>
          </w:tcPr>
          <w:p w14:paraId="064C8776" w14:textId="77777777" w:rsidR="00675593" w:rsidRPr="00410371" w:rsidRDefault="00675593" w:rsidP="002B4811">
            <w:pPr>
              <w:pStyle w:val="CRCoverPage"/>
              <w:spacing w:after="0"/>
              <w:jc w:val="center"/>
              <w:rPr>
                <w:b/>
                <w:noProof/>
              </w:rPr>
            </w:pPr>
            <w:r>
              <w:rPr>
                <w:b/>
                <w:noProof/>
                <w:sz w:val="28"/>
              </w:rPr>
              <w:t>-</w:t>
            </w:r>
          </w:p>
        </w:tc>
        <w:tc>
          <w:tcPr>
            <w:tcW w:w="2410" w:type="dxa"/>
          </w:tcPr>
          <w:p w14:paraId="40F56254" w14:textId="77777777" w:rsidR="00675593" w:rsidRDefault="00675593" w:rsidP="002B4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A0DA7" w14:textId="77777777" w:rsidR="00675593" w:rsidRPr="00410371" w:rsidRDefault="00675593" w:rsidP="002B4811">
            <w:pPr>
              <w:pStyle w:val="CRCoverPage"/>
              <w:spacing w:after="0"/>
              <w:jc w:val="center"/>
              <w:rPr>
                <w:noProof/>
                <w:sz w:val="28"/>
              </w:rPr>
            </w:pPr>
            <w:r>
              <w:rPr>
                <w:b/>
                <w:noProof/>
                <w:sz w:val="28"/>
              </w:rPr>
              <w:t>17.3.0</w:t>
            </w:r>
          </w:p>
        </w:tc>
        <w:tc>
          <w:tcPr>
            <w:tcW w:w="143" w:type="dxa"/>
            <w:tcBorders>
              <w:right w:val="single" w:sz="4" w:space="0" w:color="auto"/>
            </w:tcBorders>
          </w:tcPr>
          <w:p w14:paraId="027A910B" w14:textId="77777777" w:rsidR="00675593" w:rsidRDefault="00675593" w:rsidP="002B4811">
            <w:pPr>
              <w:pStyle w:val="CRCoverPage"/>
              <w:spacing w:after="0"/>
              <w:rPr>
                <w:noProof/>
              </w:rPr>
            </w:pPr>
          </w:p>
        </w:tc>
      </w:tr>
      <w:tr w:rsidR="00675593" w14:paraId="53F67B3B" w14:textId="77777777" w:rsidTr="002B4811">
        <w:tc>
          <w:tcPr>
            <w:tcW w:w="9641" w:type="dxa"/>
            <w:gridSpan w:val="9"/>
            <w:tcBorders>
              <w:left w:val="single" w:sz="4" w:space="0" w:color="auto"/>
              <w:right w:val="single" w:sz="4" w:space="0" w:color="auto"/>
            </w:tcBorders>
          </w:tcPr>
          <w:p w14:paraId="3055504E" w14:textId="77777777" w:rsidR="00675593" w:rsidRDefault="00675593" w:rsidP="002B4811">
            <w:pPr>
              <w:pStyle w:val="CRCoverPage"/>
              <w:spacing w:after="0"/>
              <w:rPr>
                <w:noProof/>
              </w:rPr>
            </w:pPr>
          </w:p>
        </w:tc>
      </w:tr>
      <w:tr w:rsidR="00675593" w14:paraId="5340FE5C" w14:textId="77777777" w:rsidTr="002B4811">
        <w:tc>
          <w:tcPr>
            <w:tcW w:w="9641" w:type="dxa"/>
            <w:gridSpan w:val="9"/>
            <w:tcBorders>
              <w:top w:val="single" w:sz="4" w:space="0" w:color="auto"/>
            </w:tcBorders>
          </w:tcPr>
          <w:p w14:paraId="31E2576F" w14:textId="77777777" w:rsidR="00675593" w:rsidRPr="00F25D98" w:rsidRDefault="00675593" w:rsidP="002B481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75593" w14:paraId="4754D50A" w14:textId="77777777" w:rsidTr="002B4811">
        <w:tc>
          <w:tcPr>
            <w:tcW w:w="9641" w:type="dxa"/>
            <w:gridSpan w:val="9"/>
          </w:tcPr>
          <w:p w14:paraId="7F6B02BC" w14:textId="77777777" w:rsidR="00675593" w:rsidRDefault="00675593" w:rsidP="002B4811">
            <w:pPr>
              <w:pStyle w:val="CRCoverPage"/>
              <w:spacing w:after="0"/>
              <w:rPr>
                <w:noProof/>
                <w:sz w:val="8"/>
                <w:szCs w:val="8"/>
              </w:rPr>
            </w:pPr>
          </w:p>
        </w:tc>
      </w:tr>
    </w:tbl>
    <w:p w14:paraId="1C7DCC75" w14:textId="77777777" w:rsidR="00675593" w:rsidRDefault="00675593" w:rsidP="006755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593" w14:paraId="5B33F2CF" w14:textId="77777777" w:rsidTr="002B4811">
        <w:tc>
          <w:tcPr>
            <w:tcW w:w="2835" w:type="dxa"/>
          </w:tcPr>
          <w:p w14:paraId="21196698" w14:textId="77777777" w:rsidR="00675593" w:rsidRDefault="00675593" w:rsidP="002B4811">
            <w:pPr>
              <w:pStyle w:val="CRCoverPage"/>
              <w:tabs>
                <w:tab w:val="right" w:pos="2751"/>
              </w:tabs>
              <w:spacing w:after="0"/>
              <w:rPr>
                <w:b/>
                <w:i/>
                <w:noProof/>
              </w:rPr>
            </w:pPr>
            <w:r>
              <w:rPr>
                <w:b/>
                <w:i/>
                <w:noProof/>
              </w:rPr>
              <w:t>Proposed change affects:</w:t>
            </w:r>
          </w:p>
        </w:tc>
        <w:tc>
          <w:tcPr>
            <w:tcW w:w="1418" w:type="dxa"/>
          </w:tcPr>
          <w:p w14:paraId="668190A3" w14:textId="77777777" w:rsidR="00675593" w:rsidRDefault="00675593" w:rsidP="002B4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698A1" w14:textId="77777777" w:rsidR="00675593" w:rsidRDefault="00675593" w:rsidP="002B4811">
            <w:pPr>
              <w:pStyle w:val="CRCoverPage"/>
              <w:spacing w:after="0"/>
              <w:jc w:val="center"/>
              <w:rPr>
                <w:b/>
                <w:caps/>
                <w:noProof/>
              </w:rPr>
            </w:pPr>
          </w:p>
        </w:tc>
        <w:tc>
          <w:tcPr>
            <w:tcW w:w="709" w:type="dxa"/>
            <w:tcBorders>
              <w:left w:val="single" w:sz="4" w:space="0" w:color="auto"/>
            </w:tcBorders>
          </w:tcPr>
          <w:p w14:paraId="136A230C" w14:textId="77777777" w:rsidR="00675593" w:rsidRDefault="00675593" w:rsidP="002B4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F2C91" w14:textId="77777777" w:rsidR="00675593" w:rsidRDefault="00675593" w:rsidP="002B4811">
            <w:pPr>
              <w:pStyle w:val="CRCoverPage"/>
              <w:spacing w:after="0"/>
              <w:jc w:val="center"/>
              <w:rPr>
                <w:b/>
                <w:caps/>
                <w:noProof/>
              </w:rPr>
            </w:pPr>
          </w:p>
        </w:tc>
        <w:tc>
          <w:tcPr>
            <w:tcW w:w="2126" w:type="dxa"/>
          </w:tcPr>
          <w:p w14:paraId="4BEDB322" w14:textId="77777777" w:rsidR="00675593" w:rsidRDefault="00675593" w:rsidP="002B4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EDE0" w14:textId="77777777" w:rsidR="00675593" w:rsidRDefault="00675593" w:rsidP="002B4811">
            <w:pPr>
              <w:pStyle w:val="CRCoverPage"/>
              <w:spacing w:after="0"/>
              <w:jc w:val="center"/>
              <w:rPr>
                <w:b/>
                <w:caps/>
                <w:noProof/>
              </w:rPr>
            </w:pPr>
          </w:p>
        </w:tc>
        <w:tc>
          <w:tcPr>
            <w:tcW w:w="1418" w:type="dxa"/>
            <w:tcBorders>
              <w:left w:val="nil"/>
            </w:tcBorders>
          </w:tcPr>
          <w:p w14:paraId="409B9200" w14:textId="77777777" w:rsidR="00675593" w:rsidRDefault="00675593" w:rsidP="002B4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CEBEF" w14:textId="77777777" w:rsidR="00675593" w:rsidRDefault="00675593" w:rsidP="002B4811">
            <w:pPr>
              <w:pStyle w:val="CRCoverPage"/>
              <w:spacing w:after="0"/>
              <w:jc w:val="center"/>
              <w:rPr>
                <w:b/>
                <w:bCs/>
                <w:caps/>
                <w:noProof/>
              </w:rPr>
            </w:pPr>
            <w:r>
              <w:rPr>
                <w:b/>
                <w:bCs/>
                <w:caps/>
                <w:noProof/>
              </w:rPr>
              <w:t>X</w:t>
            </w:r>
          </w:p>
        </w:tc>
      </w:tr>
    </w:tbl>
    <w:p w14:paraId="72F6D7DF" w14:textId="77777777" w:rsidR="00675593" w:rsidRDefault="00675593" w:rsidP="006755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593" w14:paraId="46F0AE14" w14:textId="77777777" w:rsidTr="002B4811">
        <w:tc>
          <w:tcPr>
            <w:tcW w:w="9640" w:type="dxa"/>
            <w:gridSpan w:val="11"/>
          </w:tcPr>
          <w:p w14:paraId="02C47CB4" w14:textId="77777777" w:rsidR="00675593" w:rsidRDefault="00675593" w:rsidP="002B4811">
            <w:pPr>
              <w:pStyle w:val="CRCoverPage"/>
              <w:spacing w:after="0"/>
              <w:rPr>
                <w:noProof/>
                <w:sz w:val="8"/>
                <w:szCs w:val="8"/>
              </w:rPr>
            </w:pPr>
          </w:p>
        </w:tc>
      </w:tr>
      <w:tr w:rsidR="00675593" w14:paraId="38CDA309" w14:textId="77777777" w:rsidTr="002B4811">
        <w:tc>
          <w:tcPr>
            <w:tcW w:w="1843" w:type="dxa"/>
            <w:tcBorders>
              <w:top w:val="single" w:sz="4" w:space="0" w:color="auto"/>
              <w:left w:val="single" w:sz="4" w:space="0" w:color="auto"/>
            </w:tcBorders>
          </w:tcPr>
          <w:p w14:paraId="1A5300F3" w14:textId="77777777" w:rsidR="00675593" w:rsidRDefault="00675593" w:rsidP="002B4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81FEC" w14:textId="0F400F80" w:rsidR="00675593" w:rsidRDefault="00675593" w:rsidP="002B4811">
            <w:pPr>
              <w:pStyle w:val="CRCoverPage"/>
              <w:spacing w:after="0"/>
              <w:ind w:left="100"/>
              <w:rPr>
                <w:noProof/>
              </w:rPr>
            </w:pPr>
            <w:r>
              <w:rPr>
                <w:noProof/>
              </w:rPr>
              <w:t>Cleanup for NRF service operations usage for analytics</w:t>
            </w:r>
          </w:p>
        </w:tc>
      </w:tr>
      <w:tr w:rsidR="00675593" w14:paraId="485C0FDB" w14:textId="77777777" w:rsidTr="002B4811">
        <w:tc>
          <w:tcPr>
            <w:tcW w:w="1843" w:type="dxa"/>
            <w:tcBorders>
              <w:left w:val="single" w:sz="4" w:space="0" w:color="auto"/>
            </w:tcBorders>
          </w:tcPr>
          <w:p w14:paraId="43F46550"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11DF8E20" w14:textId="77777777" w:rsidR="00675593" w:rsidRDefault="00675593" w:rsidP="002B4811">
            <w:pPr>
              <w:pStyle w:val="CRCoverPage"/>
              <w:spacing w:after="0"/>
              <w:rPr>
                <w:noProof/>
                <w:sz w:val="8"/>
                <w:szCs w:val="8"/>
              </w:rPr>
            </w:pPr>
          </w:p>
        </w:tc>
      </w:tr>
      <w:tr w:rsidR="00675593" w14:paraId="660606EA" w14:textId="77777777" w:rsidTr="002B4811">
        <w:tc>
          <w:tcPr>
            <w:tcW w:w="1843" w:type="dxa"/>
            <w:tcBorders>
              <w:left w:val="single" w:sz="4" w:space="0" w:color="auto"/>
            </w:tcBorders>
          </w:tcPr>
          <w:p w14:paraId="0ED9212C" w14:textId="77777777" w:rsidR="00675593" w:rsidRDefault="00675593" w:rsidP="002B4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A5BF1" w14:textId="77777777" w:rsidR="00675593" w:rsidRDefault="00675593" w:rsidP="002B4811">
            <w:pPr>
              <w:pStyle w:val="CRCoverPage"/>
              <w:spacing w:after="0"/>
              <w:ind w:left="100"/>
              <w:rPr>
                <w:noProof/>
              </w:rPr>
            </w:pPr>
            <w:r w:rsidRPr="00954433">
              <w:rPr>
                <w:noProof/>
              </w:rPr>
              <w:t>Nokia, Nokia Shanghai Bell</w:t>
            </w:r>
          </w:p>
        </w:tc>
      </w:tr>
      <w:tr w:rsidR="00675593" w14:paraId="14CBACFA" w14:textId="77777777" w:rsidTr="002B4811">
        <w:tc>
          <w:tcPr>
            <w:tcW w:w="1843" w:type="dxa"/>
            <w:tcBorders>
              <w:left w:val="single" w:sz="4" w:space="0" w:color="auto"/>
            </w:tcBorders>
          </w:tcPr>
          <w:p w14:paraId="10441B19" w14:textId="77777777" w:rsidR="00675593" w:rsidRDefault="00675593" w:rsidP="002B4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04AA0" w14:textId="77777777" w:rsidR="00675593" w:rsidRDefault="00675593" w:rsidP="002B4811">
            <w:pPr>
              <w:pStyle w:val="CRCoverPage"/>
              <w:spacing w:after="0"/>
              <w:ind w:left="100"/>
              <w:rPr>
                <w:noProof/>
              </w:rPr>
            </w:pPr>
            <w:r>
              <w:rPr>
                <w:noProof/>
              </w:rPr>
              <w:t>S2</w:t>
            </w:r>
          </w:p>
        </w:tc>
      </w:tr>
      <w:tr w:rsidR="00675593" w14:paraId="67202917" w14:textId="77777777" w:rsidTr="002B4811">
        <w:tc>
          <w:tcPr>
            <w:tcW w:w="1843" w:type="dxa"/>
            <w:tcBorders>
              <w:left w:val="single" w:sz="4" w:space="0" w:color="auto"/>
            </w:tcBorders>
          </w:tcPr>
          <w:p w14:paraId="64B7A5EB"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746523ED" w14:textId="77777777" w:rsidR="00675593" w:rsidRDefault="00675593" w:rsidP="002B4811">
            <w:pPr>
              <w:pStyle w:val="CRCoverPage"/>
              <w:spacing w:after="0"/>
              <w:rPr>
                <w:noProof/>
                <w:sz w:val="8"/>
                <w:szCs w:val="8"/>
              </w:rPr>
            </w:pPr>
          </w:p>
        </w:tc>
      </w:tr>
      <w:tr w:rsidR="00675593" w14:paraId="4475FD3B" w14:textId="77777777" w:rsidTr="002B4811">
        <w:tc>
          <w:tcPr>
            <w:tcW w:w="1843" w:type="dxa"/>
            <w:tcBorders>
              <w:left w:val="single" w:sz="4" w:space="0" w:color="auto"/>
            </w:tcBorders>
          </w:tcPr>
          <w:p w14:paraId="57D54A12" w14:textId="77777777" w:rsidR="00675593" w:rsidRDefault="00675593" w:rsidP="002B4811">
            <w:pPr>
              <w:pStyle w:val="CRCoverPage"/>
              <w:tabs>
                <w:tab w:val="right" w:pos="1759"/>
              </w:tabs>
              <w:spacing w:after="0"/>
              <w:rPr>
                <w:b/>
                <w:i/>
                <w:noProof/>
              </w:rPr>
            </w:pPr>
            <w:r>
              <w:rPr>
                <w:b/>
                <w:i/>
                <w:noProof/>
              </w:rPr>
              <w:t>Work item code:</w:t>
            </w:r>
          </w:p>
        </w:tc>
        <w:tc>
          <w:tcPr>
            <w:tcW w:w="3686" w:type="dxa"/>
            <w:gridSpan w:val="5"/>
            <w:shd w:val="pct30" w:color="FFFF00" w:fill="auto"/>
          </w:tcPr>
          <w:p w14:paraId="2C8771E7" w14:textId="77777777" w:rsidR="00675593" w:rsidRDefault="00675593" w:rsidP="002B4811">
            <w:pPr>
              <w:pStyle w:val="CRCoverPage"/>
              <w:spacing w:after="0"/>
              <w:ind w:left="100"/>
              <w:rPr>
                <w:noProof/>
              </w:rPr>
            </w:pPr>
            <w:r>
              <w:rPr>
                <w:noProof/>
              </w:rPr>
              <w:t>eNA_Ph2</w:t>
            </w:r>
          </w:p>
        </w:tc>
        <w:tc>
          <w:tcPr>
            <w:tcW w:w="567" w:type="dxa"/>
            <w:tcBorders>
              <w:left w:val="nil"/>
            </w:tcBorders>
          </w:tcPr>
          <w:p w14:paraId="63296AD4" w14:textId="77777777" w:rsidR="00675593" w:rsidRDefault="00675593" w:rsidP="002B4811">
            <w:pPr>
              <w:pStyle w:val="CRCoverPage"/>
              <w:spacing w:after="0"/>
              <w:ind w:right="100"/>
              <w:rPr>
                <w:noProof/>
              </w:rPr>
            </w:pPr>
          </w:p>
        </w:tc>
        <w:tc>
          <w:tcPr>
            <w:tcW w:w="1417" w:type="dxa"/>
            <w:gridSpan w:val="3"/>
            <w:tcBorders>
              <w:left w:val="nil"/>
            </w:tcBorders>
          </w:tcPr>
          <w:p w14:paraId="46F444E5" w14:textId="77777777" w:rsidR="00675593" w:rsidRDefault="00675593" w:rsidP="002B4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3E507" w14:textId="77777777" w:rsidR="00675593" w:rsidRDefault="00675593" w:rsidP="002B4811">
            <w:pPr>
              <w:pStyle w:val="CRCoverPage"/>
              <w:spacing w:after="0"/>
              <w:ind w:left="100"/>
              <w:rPr>
                <w:noProof/>
              </w:rPr>
            </w:pPr>
            <w:r>
              <w:rPr>
                <w:noProof/>
              </w:rPr>
              <w:t>2022-01-28</w:t>
            </w:r>
          </w:p>
        </w:tc>
      </w:tr>
      <w:tr w:rsidR="00675593" w14:paraId="40FAFAE9" w14:textId="77777777" w:rsidTr="002B4811">
        <w:tc>
          <w:tcPr>
            <w:tcW w:w="1843" w:type="dxa"/>
            <w:tcBorders>
              <w:left w:val="single" w:sz="4" w:space="0" w:color="auto"/>
            </w:tcBorders>
          </w:tcPr>
          <w:p w14:paraId="7D80A968" w14:textId="77777777" w:rsidR="00675593" w:rsidRDefault="00675593" w:rsidP="002B4811">
            <w:pPr>
              <w:pStyle w:val="CRCoverPage"/>
              <w:spacing w:after="0"/>
              <w:rPr>
                <w:b/>
                <w:i/>
                <w:noProof/>
                <w:sz w:val="8"/>
                <w:szCs w:val="8"/>
              </w:rPr>
            </w:pPr>
          </w:p>
        </w:tc>
        <w:tc>
          <w:tcPr>
            <w:tcW w:w="1986" w:type="dxa"/>
            <w:gridSpan w:val="4"/>
          </w:tcPr>
          <w:p w14:paraId="4BEFE6FA" w14:textId="77777777" w:rsidR="00675593" w:rsidRDefault="00675593" w:rsidP="002B4811">
            <w:pPr>
              <w:pStyle w:val="CRCoverPage"/>
              <w:spacing w:after="0"/>
              <w:rPr>
                <w:noProof/>
                <w:sz w:val="8"/>
                <w:szCs w:val="8"/>
              </w:rPr>
            </w:pPr>
          </w:p>
        </w:tc>
        <w:tc>
          <w:tcPr>
            <w:tcW w:w="2267" w:type="dxa"/>
            <w:gridSpan w:val="2"/>
          </w:tcPr>
          <w:p w14:paraId="4D7CE9C0" w14:textId="77777777" w:rsidR="00675593" w:rsidRDefault="00675593" w:rsidP="002B4811">
            <w:pPr>
              <w:pStyle w:val="CRCoverPage"/>
              <w:spacing w:after="0"/>
              <w:rPr>
                <w:noProof/>
                <w:sz w:val="8"/>
                <w:szCs w:val="8"/>
              </w:rPr>
            </w:pPr>
          </w:p>
        </w:tc>
        <w:tc>
          <w:tcPr>
            <w:tcW w:w="1417" w:type="dxa"/>
            <w:gridSpan w:val="3"/>
          </w:tcPr>
          <w:p w14:paraId="4C2037ED" w14:textId="77777777" w:rsidR="00675593" w:rsidRDefault="00675593" w:rsidP="002B4811">
            <w:pPr>
              <w:pStyle w:val="CRCoverPage"/>
              <w:spacing w:after="0"/>
              <w:rPr>
                <w:noProof/>
                <w:sz w:val="8"/>
                <w:szCs w:val="8"/>
              </w:rPr>
            </w:pPr>
          </w:p>
        </w:tc>
        <w:tc>
          <w:tcPr>
            <w:tcW w:w="2127" w:type="dxa"/>
            <w:tcBorders>
              <w:right w:val="single" w:sz="4" w:space="0" w:color="auto"/>
            </w:tcBorders>
          </w:tcPr>
          <w:p w14:paraId="0B0E5C63" w14:textId="77777777" w:rsidR="00675593" w:rsidRDefault="00675593" w:rsidP="002B4811">
            <w:pPr>
              <w:pStyle w:val="CRCoverPage"/>
              <w:spacing w:after="0"/>
              <w:rPr>
                <w:noProof/>
                <w:sz w:val="8"/>
                <w:szCs w:val="8"/>
              </w:rPr>
            </w:pPr>
          </w:p>
        </w:tc>
      </w:tr>
      <w:tr w:rsidR="00675593" w14:paraId="1AF93BF7" w14:textId="77777777" w:rsidTr="002B4811">
        <w:trPr>
          <w:cantSplit/>
        </w:trPr>
        <w:tc>
          <w:tcPr>
            <w:tcW w:w="1843" w:type="dxa"/>
            <w:tcBorders>
              <w:left w:val="single" w:sz="4" w:space="0" w:color="auto"/>
            </w:tcBorders>
          </w:tcPr>
          <w:p w14:paraId="77789847" w14:textId="77777777" w:rsidR="00675593" w:rsidRDefault="00675593" w:rsidP="002B4811">
            <w:pPr>
              <w:pStyle w:val="CRCoverPage"/>
              <w:tabs>
                <w:tab w:val="right" w:pos="1759"/>
              </w:tabs>
              <w:spacing w:after="0"/>
              <w:rPr>
                <w:b/>
                <w:i/>
                <w:noProof/>
              </w:rPr>
            </w:pPr>
            <w:r>
              <w:rPr>
                <w:b/>
                <w:i/>
                <w:noProof/>
              </w:rPr>
              <w:t>Category:</w:t>
            </w:r>
          </w:p>
        </w:tc>
        <w:tc>
          <w:tcPr>
            <w:tcW w:w="851" w:type="dxa"/>
            <w:shd w:val="pct30" w:color="FFFF00" w:fill="auto"/>
          </w:tcPr>
          <w:p w14:paraId="6876E19D" w14:textId="77777777" w:rsidR="00675593" w:rsidRDefault="00675593" w:rsidP="002B4811">
            <w:pPr>
              <w:pStyle w:val="CRCoverPage"/>
              <w:spacing w:after="0"/>
              <w:ind w:left="100" w:right="-609"/>
              <w:rPr>
                <w:b/>
                <w:noProof/>
              </w:rPr>
            </w:pPr>
            <w:r>
              <w:rPr>
                <w:b/>
                <w:noProof/>
              </w:rPr>
              <w:t>F</w:t>
            </w:r>
          </w:p>
        </w:tc>
        <w:tc>
          <w:tcPr>
            <w:tcW w:w="3402" w:type="dxa"/>
            <w:gridSpan w:val="5"/>
            <w:tcBorders>
              <w:left w:val="nil"/>
            </w:tcBorders>
          </w:tcPr>
          <w:p w14:paraId="33BA2DC3" w14:textId="77777777" w:rsidR="00675593" w:rsidRDefault="00675593" w:rsidP="002B4811">
            <w:pPr>
              <w:pStyle w:val="CRCoverPage"/>
              <w:spacing w:after="0"/>
              <w:rPr>
                <w:noProof/>
              </w:rPr>
            </w:pPr>
          </w:p>
        </w:tc>
        <w:tc>
          <w:tcPr>
            <w:tcW w:w="1417" w:type="dxa"/>
            <w:gridSpan w:val="3"/>
            <w:tcBorders>
              <w:left w:val="nil"/>
            </w:tcBorders>
          </w:tcPr>
          <w:p w14:paraId="087A50A2" w14:textId="77777777" w:rsidR="00675593" w:rsidRDefault="00675593" w:rsidP="002B4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41291" w14:textId="77777777" w:rsidR="00675593" w:rsidRDefault="00675593" w:rsidP="002B4811">
            <w:pPr>
              <w:pStyle w:val="CRCoverPage"/>
              <w:spacing w:after="0"/>
              <w:ind w:left="100"/>
              <w:rPr>
                <w:noProof/>
              </w:rPr>
            </w:pPr>
            <w:r>
              <w:rPr>
                <w:noProof/>
              </w:rPr>
              <w:t>Rel-17</w:t>
            </w:r>
          </w:p>
        </w:tc>
      </w:tr>
      <w:tr w:rsidR="00675593" w14:paraId="2F1ADB71" w14:textId="77777777" w:rsidTr="002B4811">
        <w:tc>
          <w:tcPr>
            <w:tcW w:w="1843" w:type="dxa"/>
            <w:tcBorders>
              <w:left w:val="single" w:sz="4" w:space="0" w:color="auto"/>
              <w:bottom w:val="single" w:sz="4" w:space="0" w:color="auto"/>
            </w:tcBorders>
          </w:tcPr>
          <w:p w14:paraId="667E2CCC" w14:textId="77777777" w:rsidR="00675593" w:rsidRDefault="00675593" w:rsidP="002B4811">
            <w:pPr>
              <w:pStyle w:val="CRCoverPage"/>
              <w:spacing w:after="0"/>
              <w:rPr>
                <w:b/>
                <w:i/>
                <w:noProof/>
              </w:rPr>
            </w:pPr>
          </w:p>
        </w:tc>
        <w:tc>
          <w:tcPr>
            <w:tcW w:w="4677" w:type="dxa"/>
            <w:gridSpan w:val="8"/>
            <w:tcBorders>
              <w:bottom w:val="single" w:sz="4" w:space="0" w:color="auto"/>
            </w:tcBorders>
          </w:tcPr>
          <w:p w14:paraId="1189858C" w14:textId="77777777" w:rsidR="00675593" w:rsidRDefault="00675593" w:rsidP="002B4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513DD" w14:textId="77777777" w:rsidR="00675593" w:rsidRDefault="00675593" w:rsidP="002B481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7F47C" w14:textId="77777777" w:rsidR="00675593" w:rsidRPr="007C2097" w:rsidRDefault="00675593" w:rsidP="002B4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593" w14:paraId="171F0329" w14:textId="77777777" w:rsidTr="002B4811">
        <w:tc>
          <w:tcPr>
            <w:tcW w:w="1843" w:type="dxa"/>
          </w:tcPr>
          <w:p w14:paraId="34613FD7" w14:textId="77777777" w:rsidR="00675593" w:rsidRDefault="00675593" w:rsidP="002B4811">
            <w:pPr>
              <w:pStyle w:val="CRCoverPage"/>
              <w:spacing w:after="0"/>
              <w:rPr>
                <w:b/>
                <w:i/>
                <w:noProof/>
                <w:sz w:val="8"/>
                <w:szCs w:val="8"/>
              </w:rPr>
            </w:pPr>
          </w:p>
        </w:tc>
        <w:tc>
          <w:tcPr>
            <w:tcW w:w="7797" w:type="dxa"/>
            <w:gridSpan w:val="10"/>
          </w:tcPr>
          <w:p w14:paraId="11DAEF67" w14:textId="77777777" w:rsidR="00675593" w:rsidRDefault="00675593" w:rsidP="002B4811">
            <w:pPr>
              <w:pStyle w:val="CRCoverPage"/>
              <w:spacing w:after="0"/>
              <w:rPr>
                <w:noProof/>
                <w:sz w:val="8"/>
                <w:szCs w:val="8"/>
              </w:rPr>
            </w:pPr>
          </w:p>
        </w:tc>
      </w:tr>
      <w:tr w:rsidR="00675593" w14:paraId="777D78BD" w14:textId="77777777" w:rsidTr="002B4811">
        <w:tc>
          <w:tcPr>
            <w:tcW w:w="2694" w:type="dxa"/>
            <w:gridSpan w:val="2"/>
            <w:tcBorders>
              <w:top w:val="single" w:sz="4" w:space="0" w:color="auto"/>
              <w:left w:val="single" w:sz="4" w:space="0" w:color="auto"/>
            </w:tcBorders>
          </w:tcPr>
          <w:p w14:paraId="1BC8ECFA" w14:textId="77777777" w:rsidR="00675593" w:rsidRDefault="00675593" w:rsidP="002B4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B4E58" w14:textId="4A80C36C" w:rsidR="00675593" w:rsidRDefault="00675593" w:rsidP="002B4811">
            <w:pPr>
              <w:pStyle w:val="CRCoverPage"/>
              <w:spacing w:after="0"/>
              <w:ind w:left="100"/>
              <w:rPr>
                <w:noProof/>
              </w:rPr>
            </w:pPr>
            <w:r>
              <w:rPr>
                <w:noProof/>
              </w:rPr>
              <w:t xml:space="preserve">In clause 5.2.7.1, DCCF is missing as a possible consumer </w:t>
            </w:r>
            <w:r w:rsidR="008C0026">
              <w:rPr>
                <w:noProof/>
              </w:rPr>
              <w:t>for</w:t>
            </w:r>
            <w:r>
              <w:rPr>
                <w:noProof/>
              </w:rPr>
              <w:t xml:space="preserve"> some </w:t>
            </w:r>
            <w:r w:rsidR="000C5129">
              <w:rPr>
                <w:noProof/>
              </w:rPr>
              <w:t>N</w:t>
            </w:r>
            <w:r>
              <w:rPr>
                <w:noProof/>
              </w:rPr>
              <w:t xml:space="preserve">nrf service operations. </w:t>
            </w:r>
          </w:p>
          <w:p w14:paraId="7980B1DE" w14:textId="77777777" w:rsidR="00675593" w:rsidRDefault="00675593" w:rsidP="002B4811">
            <w:pPr>
              <w:pStyle w:val="CRCoverPage"/>
              <w:spacing w:after="0"/>
              <w:ind w:left="100"/>
              <w:rPr>
                <w:noProof/>
              </w:rPr>
            </w:pPr>
          </w:p>
          <w:p w14:paraId="6AF4F6F2" w14:textId="3013B1C1" w:rsidR="00675593" w:rsidRDefault="00675593" w:rsidP="002B4811">
            <w:pPr>
              <w:pStyle w:val="CRCoverPage"/>
              <w:spacing w:after="0"/>
              <w:ind w:left="100"/>
              <w:rPr>
                <w:noProof/>
              </w:rPr>
            </w:pPr>
            <w:r>
              <w:rPr>
                <w:noProof/>
              </w:rPr>
              <w:t xml:space="preserve">Also, </w:t>
            </w:r>
            <w:r w:rsidR="008C0026">
              <w:rPr>
                <w:noProof/>
              </w:rPr>
              <w:t xml:space="preserve">as specified in TS 23.501 clause 6.3.20 and 6.3.21, </w:t>
            </w:r>
            <w:r>
              <w:rPr>
                <w:noProof/>
              </w:rPr>
              <w:t xml:space="preserve">MFAF and ADRF can be discovered via NRF, which then requires MFAF and ADRF to register to NRF. Hence, MFAF and ADRF should be listed as possbile consumers for </w:t>
            </w:r>
            <w:proofErr w:type="spellStart"/>
            <w:r w:rsidRPr="00140E21">
              <w:t>Nnrf_NFManagement</w:t>
            </w:r>
            <w:proofErr w:type="spellEnd"/>
            <w:r w:rsidRPr="00140E21">
              <w:t xml:space="preserve"> </w:t>
            </w:r>
            <w:proofErr w:type="spellStart"/>
            <w:r w:rsidRPr="00140E21">
              <w:t>NFRegister</w:t>
            </w:r>
            <w:proofErr w:type="spellEnd"/>
            <w:r>
              <w:t xml:space="preserve">, </w:t>
            </w:r>
            <w:proofErr w:type="spellStart"/>
            <w:r w:rsidRPr="00140E21">
              <w:rPr>
                <w:lang w:eastAsia="zh-CN"/>
              </w:rPr>
              <w:t>NFUpdate</w:t>
            </w:r>
            <w:proofErr w:type="spellEnd"/>
            <w:r>
              <w:rPr>
                <w:lang w:eastAsia="zh-CN"/>
              </w:rPr>
              <w:t xml:space="preserve"> and </w:t>
            </w:r>
            <w:proofErr w:type="spellStart"/>
            <w:r w:rsidRPr="00140E21">
              <w:rPr>
                <w:lang w:eastAsia="zh-CN"/>
              </w:rPr>
              <w:t>NFDeregister</w:t>
            </w:r>
            <w:proofErr w:type="spellEnd"/>
            <w:r>
              <w:rPr>
                <w:lang w:eastAsia="zh-CN"/>
              </w:rPr>
              <w:t xml:space="preserve"> service operations.</w:t>
            </w:r>
          </w:p>
          <w:p w14:paraId="52B29394" w14:textId="77777777" w:rsidR="00675593" w:rsidRDefault="00675593" w:rsidP="002B4811">
            <w:pPr>
              <w:pStyle w:val="CRCoverPage"/>
              <w:spacing w:after="0"/>
              <w:ind w:left="100"/>
              <w:rPr>
                <w:noProof/>
              </w:rPr>
            </w:pPr>
          </w:p>
          <w:p w14:paraId="27D483BC" w14:textId="5753314F" w:rsidR="00675593" w:rsidRDefault="00675593" w:rsidP="002B4811">
            <w:pPr>
              <w:pStyle w:val="CRCoverPage"/>
              <w:spacing w:after="0"/>
              <w:ind w:left="100"/>
              <w:rPr>
                <w:noProof/>
              </w:rPr>
            </w:pPr>
            <w:r>
              <w:rPr>
                <w:noProof/>
              </w:rPr>
              <w:t xml:space="preserve">As specified in TS 23.288 clause 5.2, the NWDAF containing AnLF may, when discovering NWDAF containing MTLF, provide </w:t>
            </w:r>
            <w:r>
              <w:t>the S-NSSAI(s) and Area(s) of Interest of the Trained ML Model required in the</w:t>
            </w:r>
            <w:r w:rsidR="00DF1AB2">
              <w:t xml:space="preserve"> NRF</w:t>
            </w:r>
            <w:r>
              <w:t xml:space="preserve"> discovery request. This is not yet specified in clause 5.2.7.3.2 from TS 23.502.</w:t>
            </w:r>
          </w:p>
          <w:p w14:paraId="1ECE9D83" w14:textId="77777777" w:rsidR="00675593" w:rsidRDefault="00675593" w:rsidP="002B4811">
            <w:pPr>
              <w:pStyle w:val="CRCoverPage"/>
              <w:spacing w:after="0"/>
              <w:ind w:left="100"/>
              <w:rPr>
                <w:noProof/>
              </w:rPr>
            </w:pPr>
          </w:p>
        </w:tc>
      </w:tr>
      <w:tr w:rsidR="00675593" w14:paraId="0745A1DD" w14:textId="77777777" w:rsidTr="002B4811">
        <w:tc>
          <w:tcPr>
            <w:tcW w:w="2694" w:type="dxa"/>
            <w:gridSpan w:val="2"/>
            <w:tcBorders>
              <w:left w:val="single" w:sz="4" w:space="0" w:color="auto"/>
            </w:tcBorders>
          </w:tcPr>
          <w:p w14:paraId="238DD5CF"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13503673" w14:textId="77777777" w:rsidR="00675593" w:rsidRDefault="00675593" w:rsidP="002B4811">
            <w:pPr>
              <w:pStyle w:val="CRCoverPage"/>
              <w:spacing w:after="0"/>
              <w:rPr>
                <w:noProof/>
                <w:sz w:val="8"/>
                <w:szCs w:val="8"/>
              </w:rPr>
            </w:pPr>
          </w:p>
        </w:tc>
      </w:tr>
      <w:tr w:rsidR="00675593" w14:paraId="4AE25AD3" w14:textId="77777777" w:rsidTr="002B4811">
        <w:tc>
          <w:tcPr>
            <w:tcW w:w="2694" w:type="dxa"/>
            <w:gridSpan w:val="2"/>
            <w:tcBorders>
              <w:left w:val="single" w:sz="4" w:space="0" w:color="auto"/>
            </w:tcBorders>
          </w:tcPr>
          <w:p w14:paraId="155F44B9" w14:textId="77777777" w:rsidR="00675593" w:rsidRDefault="00675593" w:rsidP="002B4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4865E" w14:textId="715A3BA4" w:rsidR="00675593" w:rsidRDefault="00675593" w:rsidP="00675593">
            <w:pPr>
              <w:pStyle w:val="CRCoverPage"/>
              <w:spacing w:after="0"/>
              <w:ind w:left="100"/>
              <w:rPr>
                <w:noProof/>
              </w:rPr>
            </w:pPr>
            <w:r>
              <w:rPr>
                <w:noProof/>
              </w:rPr>
              <w:t xml:space="preserve">Adding DCCF as consumer for </w:t>
            </w:r>
            <w:r w:rsidRPr="00140E21">
              <w:t>Nnrf_NFManagement</w:t>
            </w:r>
            <w:r>
              <w:rPr>
                <w:noProof/>
              </w:rPr>
              <w:t xml:space="preserve"> NFStatusSubscribe, NFStatusNotify, NFStatusUnSubscribe service operations. Adding DCCF as consumer for </w:t>
            </w:r>
            <w:proofErr w:type="spellStart"/>
            <w:r w:rsidRPr="00140E21">
              <w:t>Nnrf_NFDiscovery</w:t>
            </w:r>
            <w:proofErr w:type="spellEnd"/>
            <w:r>
              <w:t xml:space="preserve"> and </w:t>
            </w:r>
            <w:proofErr w:type="spellStart"/>
            <w:r w:rsidRPr="00140E21">
              <w:t>Nnrf_</w:t>
            </w:r>
            <w:r>
              <w:t>AccessToken</w:t>
            </w:r>
            <w:proofErr w:type="spellEnd"/>
            <w:r>
              <w:t>.</w:t>
            </w:r>
          </w:p>
          <w:p w14:paraId="2754C59D" w14:textId="77777777" w:rsidR="00675593" w:rsidRDefault="00675593" w:rsidP="002B4811">
            <w:pPr>
              <w:pStyle w:val="CRCoverPage"/>
              <w:spacing w:after="0"/>
              <w:ind w:left="100"/>
              <w:rPr>
                <w:noProof/>
              </w:rPr>
            </w:pPr>
          </w:p>
          <w:p w14:paraId="6BD92408" w14:textId="77777777" w:rsidR="00DF1AB2" w:rsidRDefault="00DF1AB2" w:rsidP="002B4811">
            <w:pPr>
              <w:pStyle w:val="CRCoverPage"/>
              <w:spacing w:after="0"/>
              <w:ind w:left="100"/>
              <w:rPr>
                <w:lang w:eastAsia="zh-CN"/>
              </w:rPr>
            </w:pPr>
            <w:r>
              <w:rPr>
                <w:noProof/>
              </w:rPr>
              <w:t xml:space="preserve">MFAF and ADRF added as possbile consumers for </w:t>
            </w:r>
            <w:proofErr w:type="spellStart"/>
            <w:r w:rsidRPr="00140E21">
              <w:t>Nnrf_NFManagement</w:t>
            </w:r>
            <w:proofErr w:type="spellEnd"/>
            <w:r w:rsidRPr="00140E21">
              <w:t xml:space="preserve"> </w:t>
            </w:r>
            <w:proofErr w:type="spellStart"/>
            <w:r w:rsidRPr="00140E21">
              <w:t>NFRegister</w:t>
            </w:r>
            <w:proofErr w:type="spellEnd"/>
            <w:r>
              <w:t xml:space="preserve">, </w:t>
            </w:r>
            <w:proofErr w:type="spellStart"/>
            <w:r w:rsidRPr="00140E21">
              <w:rPr>
                <w:lang w:eastAsia="zh-CN"/>
              </w:rPr>
              <w:t>NFUpdate</w:t>
            </w:r>
            <w:proofErr w:type="spellEnd"/>
            <w:r>
              <w:rPr>
                <w:lang w:eastAsia="zh-CN"/>
              </w:rPr>
              <w:t xml:space="preserve"> and </w:t>
            </w:r>
            <w:proofErr w:type="spellStart"/>
            <w:r w:rsidRPr="00140E21">
              <w:rPr>
                <w:lang w:eastAsia="zh-CN"/>
              </w:rPr>
              <w:t>NFDeregister</w:t>
            </w:r>
            <w:proofErr w:type="spellEnd"/>
            <w:r>
              <w:rPr>
                <w:lang w:eastAsia="zh-CN"/>
              </w:rPr>
              <w:t xml:space="preserve"> service operations.</w:t>
            </w:r>
          </w:p>
          <w:p w14:paraId="2754A537" w14:textId="77777777" w:rsidR="00DF1AB2" w:rsidRDefault="00DF1AB2" w:rsidP="002B4811">
            <w:pPr>
              <w:pStyle w:val="CRCoverPage"/>
              <w:spacing w:after="0"/>
              <w:ind w:left="100"/>
              <w:rPr>
                <w:lang w:eastAsia="zh-CN"/>
              </w:rPr>
            </w:pPr>
          </w:p>
          <w:p w14:paraId="5CFC8881" w14:textId="4AC41F18" w:rsidR="00DF1AB2" w:rsidRDefault="00DF1AB2" w:rsidP="002B4811">
            <w:pPr>
              <w:pStyle w:val="CRCoverPage"/>
              <w:spacing w:after="0"/>
              <w:ind w:left="100"/>
            </w:pPr>
            <w:r>
              <w:t>S-NSSAI(s) and Area(s) of Interest of the Trained ML Model required added as parameters for NRF discovery request.</w:t>
            </w:r>
          </w:p>
          <w:p w14:paraId="53039119" w14:textId="402816B9" w:rsidR="00DF1AB2" w:rsidRDefault="00DF1AB2" w:rsidP="002B4811">
            <w:pPr>
              <w:pStyle w:val="CRCoverPage"/>
              <w:spacing w:after="0"/>
              <w:ind w:left="100"/>
              <w:rPr>
                <w:noProof/>
              </w:rPr>
            </w:pPr>
          </w:p>
        </w:tc>
      </w:tr>
      <w:tr w:rsidR="00675593" w14:paraId="5CE861C8" w14:textId="77777777" w:rsidTr="002B4811">
        <w:tc>
          <w:tcPr>
            <w:tcW w:w="2694" w:type="dxa"/>
            <w:gridSpan w:val="2"/>
            <w:tcBorders>
              <w:left w:val="single" w:sz="4" w:space="0" w:color="auto"/>
            </w:tcBorders>
          </w:tcPr>
          <w:p w14:paraId="68C33C52"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24EE16AB" w14:textId="77777777" w:rsidR="00675593" w:rsidRDefault="00675593" w:rsidP="002B4811">
            <w:pPr>
              <w:pStyle w:val="CRCoverPage"/>
              <w:spacing w:after="0"/>
              <w:rPr>
                <w:noProof/>
                <w:sz w:val="8"/>
                <w:szCs w:val="8"/>
              </w:rPr>
            </w:pPr>
          </w:p>
        </w:tc>
      </w:tr>
      <w:tr w:rsidR="00675593" w14:paraId="5BF50762" w14:textId="77777777" w:rsidTr="002B4811">
        <w:tc>
          <w:tcPr>
            <w:tcW w:w="2694" w:type="dxa"/>
            <w:gridSpan w:val="2"/>
            <w:tcBorders>
              <w:left w:val="single" w:sz="4" w:space="0" w:color="auto"/>
              <w:bottom w:val="single" w:sz="4" w:space="0" w:color="auto"/>
            </w:tcBorders>
          </w:tcPr>
          <w:p w14:paraId="59FC1051" w14:textId="77777777" w:rsidR="00675593" w:rsidRDefault="00675593" w:rsidP="002B4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EB63" w14:textId="176D4BAD" w:rsidR="00675593" w:rsidRDefault="00DF1AB2" w:rsidP="002B4811">
            <w:pPr>
              <w:pStyle w:val="CRCoverPage"/>
              <w:spacing w:after="0"/>
              <w:ind w:left="100"/>
              <w:rPr>
                <w:noProof/>
              </w:rPr>
            </w:pPr>
            <w:r>
              <w:rPr>
                <w:noProof/>
              </w:rPr>
              <w:t>Incomplete specification</w:t>
            </w:r>
          </w:p>
        </w:tc>
      </w:tr>
      <w:tr w:rsidR="00675593" w14:paraId="2ACE718D" w14:textId="77777777" w:rsidTr="002B4811">
        <w:tc>
          <w:tcPr>
            <w:tcW w:w="2694" w:type="dxa"/>
            <w:gridSpan w:val="2"/>
          </w:tcPr>
          <w:p w14:paraId="6229334F" w14:textId="77777777" w:rsidR="00675593" w:rsidRDefault="00675593" w:rsidP="002B4811">
            <w:pPr>
              <w:pStyle w:val="CRCoverPage"/>
              <w:spacing w:after="0"/>
              <w:rPr>
                <w:b/>
                <w:i/>
                <w:noProof/>
                <w:sz w:val="8"/>
                <w:szCs w:val="8"/>
              </w:rPr>
            </w:pPr>
          </w:p>
        </w:tc>
        <w:tc>
          <w:tcPr>
            <w:tcW w:w="6946" w:type="dxa"/>
            <w:gridSpan w:val="9"/>
          </w:tcPr>
          <w:p w14:paraId="61A24F70" w14:textId="77777777" w:rsidR="00675593" w:rsidRDefault="00675593" w:rsidP="002B4811">
            <w:pPr>
              <w:pStyle w:val="CRCoverPage"/>
              <w:spacing w:after="0"/>
              <w:rPr>
                <w:noProof/>
                <w:sz w:val="8"/>
                <w:szCs w:val="8"/>
              </w:rPr>
            </w:pPr>
          </w:p>
        </w:tc>
      </w:tr>
      <w:tr w:rsidR="00675593" w14:paraId="02C88B13" w14:textId="77777777" w:rsidTr="002B4811">
        <w:tc>
          <w:tcPr>
            <w:tcW w:w="2694" w:type="dxa"/>
            <w:gridSpan w:val="2"/>
            <w:tcBorders>
              <w:top w:val="single" w:sz="4" w:space="0" w:color="auto"/>
              <w:left w:val="single" w:sz="4" w:space="0" w:color="auto"/>
            </w:tcBorders>
          </w:tcPr>
          <w:p w14:paraId="4CE6FD59" w14:textId="77777777" w:rsidR="00675593" w:rsidRDefault="00675593" w:rsidP="002B4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211FA" w14:textId="31923EDF" w:rsidR="00675593" w:rsidRDefault="00675593" w:rsidP="002B4811">
            <w:pPr>
              <w:pStyle w:val="CRCoverPage"/>
              <w:spacing w:after="0"/>
              <w:ind w:left="100"/>
              <w:rPr>
                <w:noProof/>
              </w:rPr>
            </w:pPr>
            <w:r>
              <w:rPr>
                <w:noProof/>
              </w:rPr>
              <w:t>5.2.7.1, 5.2.7.3.2</w:t>
            </w:r>
          </w:p>
        </w:tc>
      </w:tr>
      <w:tr w:rsidR="00675593" w14:paraId="52EAE333" w14:textId="77777777" w:rsidTr="002B4811">
        <w:tc>
          <w:tcPr>
            <w:tcW w:w="2694" w:type="dxa"/>
            <w:gridSpan w:val="2"/>
            <w:tcBorders>
              <w:left w:val="single" w:sz="4" w:space="0" w:color="auto"/>
            </w:tcBorders>
          </w:tcPr>
          <w:p w14:paraId="628C16EA"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335805FF" w14:textId="77777777" w:rsidR="00675593" w:rsidRDefault="00675593" w:rsidP="002B4811">
            <w:pPr>
              <w:pStyle w:val="CRCoverPage"/>
              <w:spacing w:after="0"/>
              <w:rPr>
                <w:noProof/>
                <w:sz w:val="8"/>
                <w:szCs w:val="8"/>
              </w:rPr>
            </w:pPr>
          </w:p>
        </w:tc>
      </w:tr>
      <w:tr w:rsidR="00675593" w14:paraId="073570B7" w14:textId="77777777" w:rsidTr="002B4811">
        <w:tc>
          <w:tcPr>
            <w:tcW w:w="2694" w:type="dxa"/>
            <w:gridSpan w:val="2"/>
            <w:tcBorders>
              <w:left w:val="single" w:sz="4" w:space="0" w:color="auto"/>
            </w:tcBorders>
          </w:tcPr>
          <w:p w14:paraId="181AF405" w14:textId="77777777" w:rsidR="00675593" w:rsidRDefault="00675593" w:rsidP="002B4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02B26" w14:textId="77777777" w:rsidR="00675593" w:rsidRDefault="00675593" w:rsidP="002B4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427A5" w14:textId="77777777" w:rsidR="00675593" w:rsidRDefault="00675593" w:rsidP="002B4811">
            <w:pPr>
              <w:pStyle w:val="CRCoverPage"/>
              <w:spacing w:after="0"/>
              <w:jc w:val="center"/>
              <w:rPr>
                <w:b/>
                <w:caps/>
                <w:noProof/>
              </w:rPr>
            </w:pPr>
            <w:r>
              <w:rPr>
                <w:b/>
                <w:caps/>
                <w:noProof/>
              </w:rPr>
              <w:t>N</w:t>
            </w:r>
          </w:p>
        </w:tc>
        <w:tc>
          <w:tcPr>
            <w:tcW w:w="2977" w:type="dxa"/>
            <w:gridSpan w:val="4"/>
          </w:tcPr>
          <w:p w14:paraId="4781D2C9" w14:textId="77777777" w:rsidR="00675593" w:rsidRDefault="00675593" w:rsidP="002B4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04DCC" w14:textId="77777777" w:rsidR="00675593" w:rsidRDefault="00675593" w:rsidP="002B4811">
            <w:pPr>
              <w:pStyle w:val="CRCoverPage"/>
              <w:spacing w:after="0"/>
              <w:ind w:left="99"/>
              <w:rPr>
                <w:noProof/>
              </w:rPr>
            </w:pPr>
          </w:p>
        </w:tc>
      </w:tr>
      <w:tr w:rsidR="00675593" w14:paraId="54082C4D" w14:textId="77777777" w:rsidTr="002B4811">
        <w:tc>
          <w:tcPr>
            <w:tcW w:w="2694" w:type="dxa"/>
            <w:gridSpan w:val="2"/>
            <w:tcBorders>
              <w:left w:val="single" w:sz="4" w:space="0" w:color="auto"/>
            </w:tcBorders>
          </w:tcPr>
          <w:p w14:paraId="2831DBA6" w14:textId="77777777" w:rsidR="00675593" w:rsidRDefault="00675593" w:rsidP="002B4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42781"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C3C2E" w14:textId="77777777" w:rsidR="00675593" w:rsidRDefault="00675593" w:rsidP="002B4811">
            <w:pPr>
              <w:pStyle w:val="CRCoverPage"/>
              <w:spacing w:after="0"/>
              <w:jc w:val="center"/>
              <w:rPr>
                <w:b/>
                <w:caps/>
                <w:noProof/>
              </w:rPr>
            </w:pPr>
            <w:r>
              <w:rPr>
                <w:b/>
                <w:caps/>
                <w:noProof/>
              </w:rPr>
              <w:t>x</w:t>
            </w:r>
          </w:p>
        </w:tc>
        <w:tc>
          <w:tcPr>
            <w:tcW w:w="2977" w:type="dxa"/>
            <w:gridSpan w:val="4"/>
          </w:tcPr>
          <w:p w14:paraId="6F0D9304" w14:textId="77777777" w:rsidR="00675593" w:rsidRDefault="00675593" w:rsidP="002B4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DE647" w14:textId="77777777" w:rsidR="00675593" w:rsidRDefault="00675593" w:rsidP="002B4811">
            <w:pPr>
              <w:pStyle w:val="CRCoverPage"/>
              <w:spacing w:after="0"/>
              <w:ind w:left="99"/>
              <w:rPr>
                <w:noProof/>
              </w:rPr>
            </w:pPr>
            <w:r>
              <w:rPr>
                <w:noProof/>
              </w:rPr>
              <w:t xml:space="preserve">TS/TR ... CR ... </w:t>
            </w:r>
          </w:p>
        </w:tc>
      </w:tr>
      <w:tr w:rsidR="00675593" w14:paraId="74F75150" w14:textId="77777777" w:rsidTr="002B4811">
        <w:tc>
          <w:tcPr>
            <w:tcW w:w="2694" w:type="dxa"/>
            <w:gridSpan w:val="2"/>
            <w:tcBorders>
              <w:left w:val="single" w:sz="4" w:space="0" w:color="auto"/>
            </w:tcBorders>
          </w:tcPr>
          <w:p w14:paraId="58985F36" w14:textId="77777777" w:rsidR="00675593" w:rsidRDefault="00675593" w:rsidP="002B4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98144"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1080F" w14:textId="77777777" w:rsidR="00675593" w:rsidRDefault="00675593" w:rsidP="002B4811">
            <w:pPr>
              <w:pStyle w:val="CRCoverPage"/>
              <w:spacing w:after="0"/>
              <w:jc w:val="center"/>
              <w:rPr>
                <w:b/>
                <w:caps/>
                <w:noProof/>
              </w:rPr>
            </w:pPr>
            <w:r>
              <w:rPr>
                <w:b/>
                <w:caps/>
                <w:noProof/>
              </w:rPr>
              <w:t>x</w:t>
            </w:r>
          </w:p>
        </w:tc>
        <w:tc>
          <w:tcPr>
            <w:tcW w:w="2977" w:type="dxa"/>
            <w:gridSpan w:val="4"/>
          </w:tcPr>
          <w:p w14:paraId="3A0F190B" w14:textId="77777777" w:rsidR="00675593" w:rsidRDefault="00675593" w:rsidP="002B4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07C8E" w14:textId="77777777" w:rsidR="00675593" w:rsidRDefault="00675593" w:rsidP="002B4811">
            <w:pPr>
              <w:pStyle w:val="CRCoverPage"/>
              <w:spacing w:after="0"/>
              <w:ind w:left="99"/>
              <w:rPr>
                <w:noProof/>
              </w:rPr>
            </w:pPr>
            <w:r>
              <w:rPr>
                <w:noProof/>
              </w:rPr>
              <w:t xml:space="preserve">TS/TR ... CR ... </w:t>
            </w:r>
          </w:p>
        </w:tc>
      </w:tr>
      <w:tr w:rsidR="00675593" w14:paraId="45C0EF0F" w14:textId="77777777" w:rsidTr="002B4811">
        <w:tc>
          <w:tcPr>
            <w:tcW w:w="2694" w:type="dxa"/>
            <w:gridSpan w:val="2"/>
            <w:tcBorders>
              <w:left w:val="single" w:sz="4" w:space="0" w:color="auto"/>
            </w:tcBorders>
          </w:tcPr>
          <w:p w14:paraId="4EF76279" w14:textId="77777777" w:rsidR="00675593" w:rsidRDefault="00675593" w:rsidP="002B481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8991E7"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0B81" w14:textId="77777777" w:rsidR="00675593" w:rsidRDefault="00675593" w:rsidP="002B4811">
            <w:pPr>
              <w:pStyle w:val="CRCoverPage"/>
              <w:spacing w:after="0"/>
              <w:jc w:val="center"/>
              <w:rPr>
                <w:b/>
                <w:caps/>
                <w:noProof/>
              </w:rPr>
            </w:pPr>
            <w:r>
              <w:rPr>
                <w:b/>
                <w:caps/>
                <w:noProof/>
              </w:rPr>
              <w:t>x</w:t>
            </w:r>
          </w:p>
        </w:tc>
        <w:tc>
          <w:tcPr>
            <w:tcW w:w="2977" w:type="dxa"/>
            <w:gridSpan w:val="4"/>
          </w:tcPr>
          <w:p w14:paraId="095943BC" w14:textId="77777777" w:rsidR="00675593" w:rsidRDefault="00675593" w:rsidP="002B4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83E0A" w14:textId="77777777" w:rsidR="00675593" w:rsidRDefault="00675593" w:rsidP="002B4811">
            <w:pPr>
              <w:pStyle w:val="CRCoverPage"/>
              <w:spacing w:after="0"/>
              <w:ind w:left="99"/>
              <w:rPr>
                <w:noProof/>
              </w:rPr>
            </w:pPr>
            <w:r>
              <w:rPr>
                <w:noProof/>
              </w:rPr>
              <w:t xml:space="preserve">TS/TR ... CR ... </w:t>
            </w:r>
          </w:p>
        </w:tc>
      </w:tr>
      <w:tr w:rsidR="00675593" w14:paraId="6C444B23" w14:textId="77777777" w:rsidTr="002B4811">
        <w:tc>
          <w:tcPr>
            <w:tcW w:w="2694" w:type="dxa"/>
            <w:gridSpan w:val="2"/>
            <w:tcBorders>
              <w:left w:val="single" w:sz="4" w:space="0" w:color="auto"/>
            </w:tcBorders>
          </w:tcPr>
          <w:p w14:paraId="159FDBBB" w14:textId="77777777" w:rsidR="00675593" w:rsidRDefault="00675593" w:rsidP="002B4811">
            <w:pPr>
              <w:pStyle w:val="CRCoverPage"/>
              <w:spacing w:after="0"/>
              <w:rPr>
                <w:b/>
                <w:i/>
                <w:noProof/>
              </w:rPr>
            </w:pPr>
          </w:p>
        </w:tc>
        <w:tc>
          <w:tcPr>
            <w:tcW w:w="6946" w:type="dxa"/>
            <w:gridSpan w:val="9"/>
            <w:tcBorders>
              <w:right w:val="single" w:sz="4" w:space="0" w:color="auto"/>
            </w:tcBorders>
          </w:tcPr>
          <w:p w14:paraId="30BD6123" w14:textId="77777777" w:rsidR="00675593" w:rsidRDefault="00675593" w:rsidP="002B4811">
            <w:pPr>
              <w:pStyle w:val="CRCoverPage"/>
              <w:spacing w:after="0"/>
              <w:rPr>
                <w:noProof/>
              </w:rPr>
            </w:pPr>
          </w:p>
        </w:tc>
      </w:tr>
      <w:tr w:rsidR="00675593" w14:paraId="37F72B0F" w14:textId="77777777" w:rsidTr="002B4811">
        <w:tc>
          <w:tcPr>
            <w:tcW w:w="2694" w:type="dxa"/>
            <w:gridSpan w:val="2"/>
            <w:tcBorders>
              <w:left w:val="single" w:sz="4" w:space="0" w:color="auto"/>
              <w:bottom w:val="single" w:sz="4" w:space="0" w:color="auto"/>
            </w:tcBorders>
          </w:tcPr>
          <w:p w14:paraId="13036C3D" w14:textId="77777777" w:rsidR="00675593" w:rsidRDefault="00675593" w:rsidP="002B4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C10A5" w14:textId="77777777" w:rsidR="00675593" w:rsidRDefault="00675593" w:rsidP="002B4811">
            <w:pPr>
              <w:pStyle w:val="CRCoverPage"/>
              <w:spacing w:after="0"/>
              <w:ind w:left="100"/>
              <w:rPr>
                <w:noProof/>
              </w:rPr>
            </w:pPr>
          </w:p>
        </w:tc>
      </w:tr>
      <w:tr w:rsidR="00675593" w:rsidRPr="008863B9" w14:paraId="11254504" w14:textId="77777777" w:rsidTr="002B4811">
        <w:tc>
          <w:tcPr>
            <w:tcW w:w="2694" w:type="dxa"/>
            <w:gridSpan w:val="2"/>
            <w:tcBorders>
              <w:top w:val="single" w:sz="4" w:space="0" w:color="auto"/>
              <w:bottom w:val="single" w:sz="4" w:space="0" w:color="auto"/>
            </w:tcBorders>
          </w:tcPr>
          <w:p w14:paraId="203BC33B" w14:textId="77777777" w:rsidR="00675593" w:rsidRPr="008863B9" w:rsidRDefault="00675593" w:rsidP="002B4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6DAD" w14:textId="77777777" w:rsidR="00675593" w:rsidRPr="008863B9" w:rsidRDefault="00675593" w:rsidP="002B4811">
            <w:pPr>
              <w:pStyle w:val="CRCoverPage"/>
              <w:spacing w:after="0"/>
              <w:ind w:left="100"/>
              <w:rPr>
                <w:noProof/>
                <w:sz w:val="8"/>
                <w:szCs w:val="8"/>
              </w:rPr>
            </w:pPr>
          </w:p>
        </w:tc>
      </w:tr>
      <w:tr w:rsidR="00675593" w14:paraId="669A11DA" w14:textId="77777777" w:rsidTr="002B4811">
        <w:tc>
          <w:tcPr>
            <w:tcW w:w="2694" w:type="dxa"/>
            <w:gridSpan w:val="2"/>
            <w:tcBorders>
              <w:top w:val="single" w:sz="4" w:space="0" w:color="auto"/>
              <w:left w:val="single" w:sz="4" w:space="0" w:color="auto"/>
              <w:bottom w:val="single" w:sz="4" w:space="0" w:color="auto"/>
            </w:tcBorders>
          </w:tcPr>
          <w:p w14:paraId="5DD562A6" w14:textId="77777777" w:rsidR="00675593" w:rsidRDefault="00675593" w:rsidP="002B4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65CFC" w14:textId="77777777" w:rsidR="00675593" w:rsidRDefault="00675593" w:rsidP="002B4811">
            <w:pPr>
              <w:pStyle w:val="CRCoverPage"/>
              <w:spacing w:after="0"/>
              <w:ind w:left="100"/>
              <w:rPr>
                <w:noProof/>
              </w:rPr>
            </w:pPr>
          </w:p>
        </w:tc>
      </w:tr>
    </w:tbl>
    <w:p w14:paraId="3FABBE06" w14:textId="77777777" w:rsidR="00675593" w:rsidRDefault="00675593" w:rsidP="00675593">
      <w:pPr>
        <w:pStyle w:val="CRCoverPage"/>
        <w:spacing w:after="0"/>
        <w:rPr>
          <w:noProof/>
          <w:sz w:val="8"/>
          <w:szCs w:val="8"/>
        </w:rPr>
      </w:pPr>
    </w:p>
    <w:p w14:paraId="3AA5C040" w14:textId="77777777" w:rsidR="00675593" w:rsidRDefault="00675593" w:rsidP="00675593">
      <w:pPr>
        <w:rPr>
          <w:noProof/>
        </w:rPr>
        <w:sectPr w:rsidR="006755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CD2973" w14:textId="77777777"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BBDE37" w14:textId="77777777" w:rsidR="00675593" w:rsidRPr="00DA3BBC" w:rsidRDefault="00675593" w:rsidP="00675593">
      <w:pPr>
        <w:pStyle w:val="FP"/>
      </w:pPr>
    </w:p>
    <w:p w14:paraId="385203C1" w14:textId="77777777" w:rsidR="00776774" w:rsidRPr="00140E21" w:rsidRDefault="00776774" w:rsidP="00776774">
      <w:pPr>
        <w:pStyle w:val="Heading3"/>
      </w:pPr>
      <w:r w:rsidRPr="00140E21">
        <w:t>5.2.7</w:t>
      </w:r>
      <w:r w:rsidRPr="00140E21">
        <w:tab/>
        <w:t>NRF Services</w:t>
      </w:r>
      <w:bookmarkEnd w:id="1"/>
      <w:bookmarkEnd w:id="2"/>
      <w:bookmarkEnd w:id="3"/>
      <w:bookmarkEnd w:id="4"/>
      <w:bookmarkEnd w:id="5"/>
      <w:bookmarkEnd w:id="6"/>
      <w:bookmarkEnd w:id="7"/>
    </w:p>
    <w:p w14:paraId="3D66C31B" w14:textId="77777777" w:rsidR="00776774" w:rsidRPr="00140E21" w:rsidRDefault="00776774" w:rsidP="00776774">
      <w:pPr>
        <w:pStyle w:val="Heading4"/>
        <w:rPr>
          <w:lang w:eastAsia="zh-CN"/>
        </w:rPr>
      </w:pPr>
      <w:bookmarkStart w:id="11" w:name="_Toc20204614"/>
      <w:bookmarkStart w:id="12" w:name="_Toc27895320"/>
      <w:bookmarkStart w:id="13" w:name="_Toc36192423"/>
      <w:bookmarkStart w:id="14" w:name="_Toc45193526"/>
      <w:bookmarkStart w:id="15" w:name="_Toc47593158"/>
      <w:bookmarkStart w:id="16" w:name="_Toc51835245"/>
      <w:bookmarkStart w:id="17" w:name="_Toc91154373"/>
      <w:r w:rsidRPr="00140E21">
        <w:rPr>
          <w:lang w:eastAsia="zh-CN"/>
        </w:rPr>
        <w:t>5.2.7.1</w:t>
      </w:r>
      <w:r w:rsidRPr="00140E21">
        <w:rPr>
          <w:lang w:eastAsia="zh-CN"/>
        </w:rPr>
        <w:tab/>
        <w:t>General</w:t>
      </w:r>
      <w:bookmarkEnd w:id="11"/>
      <w:bookmarkEnd w:id="12"/>
      <w:bookmarkEnd w:id="13"/>
      <w:bookmarkEnd w:id="14"/>
      <w:bookmarkEnd w:id="15"/>
      <w:bookmarkEnd w:id="16"/>
      <w:bookmarkEnd w:id="17"/>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proofErr w:type="spellStart"/>
            <w:r w:rsidRPr="00140E21">
              <w:t>NFRegister</w:t>
            </w:r>
            <w:proofErr w:type="spellEnd"/>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6EF91262"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ins w:id="18" w:author="Nokia" w:date="2022-01-19T19:03:00Z">
              <w:r w:rsidR="00675593">
                <w:rPr>
                  <w:lang w:eastAsia="zh-CN"/>
                </w:rPr>
                <w:t>, MFAF, ADRF</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proofErr w:type="spellStart"/>
            <w:r w:rsidRPr="00140E21">
              <w:rPr>
                <w:lang w:eastAsia="zh-CN"/>
              </w:rPr>
              <w:t>NFUpdate</w:t>
            </w:r>
            <w:proofErr w:type="spellEnd"/>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6EAD3D3D"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19" w:author="Nokia" w:date="2022-01-19T19:03:00Z">
              <w:r w:rsidR="00675593">
                <w:rPr>
                  <w:lang w:eastAsia="zh-CN"/>
                </w:rPr>
                <w:t>, MFAF, ADRF</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D985BDA"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20" w:author="Nokia" w:date="2022-01-19T19:03:00Z">
              <w:r w:rsidR="00675593">
                <w:rPr>
                  <w:lang w:eastAsia="zh-CN"/>
                </w:rPr>
                <w:t>, MFAF, ADRF</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33AC256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1" w:author="Nokia" w:date="2022-01-19T19:02:00Z">
              <w:r w:rsidR="00675593">
                <w:rPr>
                  <w:lang w:eastAsia="zh-CN"/>
                </w:rPr>
                <w:t>, DCCF</w:t>
              </w:r>
            </w:ins>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proofErr w:type="spellStart"/>
            <w:r w:rsidRPr="00140E21">
              <w:rPr>
                <w:lang w:eastAsia="zh-CN"/>
              </w:rPr>
              <w:t>NFStatusNotify</w:t>
            </w:r>
            <w:proofErr w:type="spellEnd"/>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27CB2AC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ins w:id="22" w:author="Nokia" w:date="2022-01-19T19:03:00Z">
              <w:r w:rsidR="00675593">
                <w:rPr>
                  <w:lang w:eastAsia="zh-CN"/>
                </w:rPr>
                <w:t>, DCCF</w:t>
              </w:r>
            </w:ins>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proofErr w:type="spellStart"/>
            <w:r w:rsidRPr="00140E21">
              <w:rPr>
                <w:lang w:eastAsia="zh-CN"/>
              </w:rPr>
              <w:t>NFStatusUnSubscribe</w:t>
            </w:r>
            <w:proofErr w:type="spellEnd"/>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4533E0DD"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3" w:author="Nokia" w:date="2022-01-19T19:03:00Z">
              <w:r w:rsidR="00675593">
                <w:rPr>
                  <w:lang w:eastAsia="zh-CN"/>
                </w:rPr>
                <w:t>, DCCF</w:t>
              </w:r>
            </w:ins>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1AEED414" w:rsidR="00776774" w:rsidRPr="00140E21" w:rsidRDefault="00776774" w:rsidP="007F7E17">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ins w:id="24" w:author="Nokia" w:date="2022-01-19T19:02:00Z">
              <w:r w:rsidR="00675593">
                <w:rPr>
                  <w:lang w:eastAsia="zh-CN"/>
                </w:rPr>
                <w:t>, DCCF</w:t>
              </w:r>
            </w:ins>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proofErr w:type="spellStart"/>
            <w:r w:rsidRPr="00140E21">
              <w:t>Nnrf_AccessToken</w:t>
            </w:r>
            <w:proofErr w:type="spellEnd"/>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16CB41CF" w:rsidR="00776774" w:rsidRPr="00140E21" w:rsidRDefault="00776774" w:rsidP="007F7E17">
            <w:pPr>
              <w:pStyle w:val="TAL"/>
              <w:rPr>
                <w:lang w:eastAsia="zh-CN"/>
              </w:rPr>
            </w:pPr>
            <w:r w:rsidRPr="00140E21">
              <w:rPr>
                <w:lang w:eastAsia="zh-CN"/>
              </w:rPr>
              <w:t>AMF, SMF, PCF, NEF, NSSF, SMSF, AUSF, UDM, NWDAF, I-CSCF, S-CSCF, IMS-AS, HSS</w:t>
            </w:r>
            <w:ins w:id="25" w:author="Nokia" w:date="2022-01-19T19:02:00Z">
              <w:r w:rsidR="00675593">
                <w:rPr>
                  <w:lang w:eastAsia="zh-CN"/>
                </w:rPr>
                <w:t>, DCCF</w:t>
              </w:r>
            </w:ins>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C6150B8" w:rsidR="00776774" w:rsidRDefault="00776774" w:rsidP="00776774">
      <w:pPr>
        <w:pStyle w:val="NO"/>
      </w:pPr>
      <w:r w:rsidRPr="00140E21">
        <w:t>NOTE</w:t>
      </w:r>
      <w:r>
        <w:t> 2</w:t>
      </w:r>
      <w:r w:rsidRPr="00140E21">
        <w:t>:</w:t>
      </w:r>
      <w:r w:rsidRPr="00140E21">
        <w:tab/>
      </w:r>
      <w:r>
        <w:t>The AF is a trusted AF by an operator.</w:t>
      </w:r>
    </w:p>
    <w:p w14:paraId="3C62ADD6" w14:textId="77777777" w:rsidR="00675593" w:rsidRPr="00140E21" w:rsidRDefault="00675593" w:rsidP="00776774">
      <w:pPr>
        <w:pStyle w:val="NO"/>
      </w:pPr>
    </w:p>
    <w:p w14:paraId="70620B88" w14:textId="3D7AEC1B"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 w:name="_Toc20204625"/>
      <w:bookmarkStart w:id="27" w:name="_Toc27895331"/>
      <w:bookmarkStart w:id="28" w:name="_Toc36192434"/>
      <w:bookmarkStart w:id="29" w:name="_Toc45193537"/>
      <w:bookmarkStart w:id="30" w:name="_Toc47593169"/>
      <w:bookmarkStart w:id="31" w:name="_Toc51835256"/>
      <w:bookmarkStart w:id="32" w:name="_Toc9115438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C67B565" w14:textId="77777777" w:rsidR="00776774" w:rsidRPr="00140E21" w:rsidRDefault="00776774" w:rsidP="00776774">
      <w:pPr>
        <w:pStyle w:val="Heading5"/>
        <w:rPr>
          <w:lang w:eastAsia="zh-CN"/>
        </w:rPr>
      </w:pPr>
      <w:r w:rsidRPr="00140E21">
        <w:rPr>
          <w:lang w:eastAsia="zh-CN"/>
        </w:rPr>
        <w:t>5.2.7.3.2</w:t>
      </w:r>
      <w:r w:rsidRPr="00140E21">
        <w:rPr>
          <w:lang w:eastAsia="zh-CN"/>
        </w:rPr>
        <w:tab/>
        <w:t>Nnrf_NFDiscovery_Request service operation</w:t>
      </w:r>
      <w:bookmarkEnd w:id="26"/>
      <w:bookmarkEnd w:id="27"/>
      <w:bookmarkEnd w:id="28"/>
      <w:bookmarkEnd w:id="29"/>
      <w:bookmarkEnd w:id="30"/>
      <w:bookmarkEnd w:id="31"/>
      <w:bookmarkEnd w:id="32"/>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proofErr w:type="gramStart"/>
      <w:r w:rsidRPr="00140E21">
        <w:rPr>
          <w:b/>
        </w:rPr>
        <w:lastRenderedPageBreak/>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5201C35C"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049067D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1337FCDF"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xml:space="preserve">: PLMN ID in the case of PLMN, PLMN ID + NID in the case of SNPN. Optionally, some NFs may additionally include a Home Network Identifier in the form of a realm </w:t>
      </w:r>
      <w:proofErr w:type="gramStart"/>
      <w:r w:rsidR="00375127">
        <w:rPr>
          <w:lang w:eastAsia="zh-CN"/>
        </w:rPr>
        <w:t>e.g.</w:t>
      </w:r>
      <w:proofErr w:type="gramEnd"/>
      <w:r w:rsidR="00375127">
        <w:rPr>
          <w:lang w:eastAsia="zh-CN"/>
        </w:rPr>
        <w:t xml:space="preserve"> in the case of access to an SNPN using credentials owned by CH with AAA Server or in the case of SNPN Onboarding using a DCS with AAA server</w:t>
      </w:r>
      <w:r>
        <w:rPr>
          <w:lang w:eastAsia="zh-CN"/>
        </w:rPr>
        <w:t>.</w:t>
      </w:r>
    </w:p>
    <w:p w14:paraId="0EB49EF5" w14:textId="520EED4D" w:rsidR="00375127" w:rsidRDefault="00375127" w:rsidP="00776774">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67FA895F" w14:textId="2BB386FC" w:rsidR="00776774" w:rsidRPr="00140E21" w:rsidRDefault="00776774" w:rsidP="005E4458">
      <w:pPr>
        <w:pStyle w:val="B1"/>
      </w:pPr>
      <w:r w:rsidRPr="00140E21">
        <w:rPr>
          <w:lang w:eastAsia="zh-CN"/>
        </w:rPr>
        <w:t>-</w:t>
      </w:r>
      <w:r w:rsidRPr="00140E21">
        <w:rPr>
          <w:lang w:eastAsia="zh-CN"/>
        </w:rPr>
        <w:tab/>
        <w:t xml:space="preserve">If the target NF is AMF, the request may </w:t>
      </w:r>
      <w:proofErr w:type="gramStart"/>
      <w:r w:rsidRPr="00140E21">
        <w:rPr>
          <w:lang w:eastAsia="zh-CN"/>
        </w:rPr>
        <w:t>include</w:t>
      </w:r>
      <w:r>
        <w:rPr>
          <w:lang w:eastAsia="zh-CN"/>
        </w:rPr>
        <w:t>:</w:t>
      </w:r>
      <w:proofErr w:type="gramEnd"/>
      <w:r w:rsidR="00C81D80">
        <w:rPr>
          <w:lang w:eastAsia="zh-CN"/>
        </w:rPr>
        <w:t xml:space="preserve"> </w:t>
      </w:r>
      <w:r w:rsidRPr="00140E21">
        <w:t>AMF region, AMF Set, GUAMI and Target TAI</w:t>
      </w:r>
      <w:r>
        <w:t>(s)</w:t>
      </w:r>
      <w:r w:rsidRPr="00140E21">
        <w:t>.</w:t>
      </w:r>
    </w:p>
    <w:p w14:paraId="1174E77E" w14:textId="602023AD"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5349C4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1E9EDD4F" w:rsidR="00B011FA" w:rsidRDefault="00B011FA"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2C29304B" w14:textId="432E6C43" w:rsidR="00B011FA" w:rsidRDefault="00B011FA"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4C28AEC" w14:textId="0E7FAD3A"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w:t>
      </w:r>
      <w:proofErr w:type="gramStart"/>
      <w:r w:rsidR="003050BF">
        <w:rPr>
          <w:rFonts w:eastAsia="DengXian"/>
          <w:lang w:eastAsia="zh-CN"/>
        </w:rPr>
        <w:t>ID</w:t>
      </w:r>
      <w:proofErr w:type="gramEnd"/>
      <w:r w:rsidR="003050BF">
        <w:rPr>
          <w:rFonts w:eastAsia="DengXian"/>
          <w:lang w:eastAsia="zh-CN"/>
        </w:rPr>
        <w:t xml:space="preserve"> and NF Type of the NF data sources</w:t>
      </w:r>
      <w:r w:rsidR="003A38E5">
        <w:rPr>
          <w:rFonts w:eastAsia="DengXian"/>
          <w:lang w:eastAsia="zh-CN"/>
        </w:rPr>
        <w:t>.</w:t>
      </w:r>
      <w:r w:rsidRPr="00140E21">
        <w:rPr>
          <w:rFonts w:eastAsia="DengXian"/>
          <w:lang w:eastAsia="zh-CN"/>
        </w:rPr>
        <w:t xml:space="preserve"> </w:t>
      </w:r>
      <w:ins w:id="33" w:author="Nokia" w:date="2022-01-19T18:44:00Z">
        <w:r w:rsidR="00FE12BC">
          <w:rPr>
            <w:rFonts w:eastAsia="DengXian"/>
            <w:lang w:eastAsia="zh-CN"/>
          </w:rPr>
          <w:t xml:space="preserve">The request may include </w:t>
        </w:r>
        <w:r w:rsidR="00FE12BC">
          <w:t>the S-NSSAI(s</w:t>
        </w:r>
        <w:proofErr w:type="gramStart"/>
        <w:r w:rsidR="00FE12BC">
          <w:t>)</w:t>
        </w:r>
        <w:proofErr w:type="gramEnd"/>
        <w:r w:rsidR="00FE12BC">
          <w:t xml:space="preserve"> and Area(s) of Interest of the Trained ML Model required </w:t>
        </w:r>
      </w:ins>
      <w:ins w:id="34" w:author="Nokia" w:date="2022-01-19T18:45:00Z">
        <w:r w:rsidR="00FE12BC">
          <w:t xml:space="preserve">when the target is an NWDAF containing MTLF.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26584006" w14:textId="71A2237A"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13D6B40" w:rsidR="00776774" w:rsidRDefault="00776774" w:rsidP="00776774">
      <w:pPr>
        <w:pStyle w:val="NO"/>
      </w:pPr>
      <w:r>
        <w:t>NOTE </w:t>
      </w:r>
      <w:r w:rsidR="00901AD1">
        <w:t>9</w:t>
      </w:r>
      <w:r>
        <w:t>:</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371ABC81"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3548DA54" w14:textId="07B08BDD" w:rsidR="00E278BC" w:rsidRDefault="00E278BC" w:rsidP="00E278BC">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6FC5B6A8"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 and NSACF service capability. Details about NSACF discovery and selection are described in clause 6.3.22 of TS 23.501 [2].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w:t>
      </w:r>
      <w:proofErr w:type="gramStart"/>
      <w:r>
        <w:t>e.g.</w:t>
      </w:r>
      <w:proofErr w:type="gramEnd"/>
      <w:r>
        <w:t xml:space="preserve"> IP Address or FQDN ranges) accessible via the SCP.</w:t>
      </w:r>
    </w:p>
    <w:p w14:paraId="52DCFA4F" w14:textId="0A2CF2FB" w:rsidR="00776774" w:rsidRDefault="00776774" w:rsidP="00776774">
      <w:pPr>
        <w:pStyle w:val="B2"/>
      </w:pPr>
      <w:r>
        <w:t>-</w:t>
      </w:r>
      <w:r>
        <w:tab/>
        <w:t>NF sets of NFs served by the SCP.</w:t>
      </w:r>
    </w:p>
    <w:p w14:paraId="703B6FFA" w14:textId="680950C2" w:rsidR="00BB36AD" w:rsidRDefault="00BB36AD" w:rsidP="006E7760">
      <w:pPr>
        <w:pStyle w:val="B1"/>
      </w:pPr>
      <w:r>
        <w:lastRenderedPageBreak/>
        <w:t>-</w:t>
      </w:r>
      <w:r>
        <w:tab/>
        <w:t>If the target NF is MB-SMF, the request may include the</w:t>
      </w:r>
      <w:r w:rsidR="00C81D80">
        <w:t xml:space="preserve"> UE location,</w:t>
      </w:r>
      <w:r>
        <w:t xml:space="preserve"> MBS Session ID</w:t>
      </w:r>
      <w:r w:rsidR="00B81E9B">
        <w:t xml:space="preserve"> and Area Session ID</w:t>
      </w:r>
      <w:r>
        <w:t>. Details about MB-SMF discovery and selection are described in clause 7.1.2 of TS 23.247 [78].</w:t>
      </w:r>
    </w:p>
    <w:p w14:paraId="3D467556" w14:textId="384388FB" w:rsidR="00A225D5" w:rsidRDefault="00A225D5" w:rsidP="002217D3">
      <w:pPr>
        <w:pStyle w:val="B1"/>
      </w:pPr>
      <w:r>
        <w:t>-</w:t>
      </w:r>
      <w:r>
        <w:tab/>
        <w:t>If the target NF is 5G DDNMF, the request may include SUPI, IP Address or FQDN of 5G DDNMF.</w:t>
      </w:r>
    </w:p>
    <w:p w14:paraId="41710B3C" w14:textId="618A20D1" w:rsidR="008A3270" w:rsidRDefault="008A3270" w:rsidP="008A3270">
      <w:pPr>
        <w:pStyle w:val="B1"/>
      </w:pPr>
      <w:r>
        <w:t>-</w:t>
      </w:r>
      <w:r>
        <w:tab/>
        <w:t>If the target NF is DCCF, the request may include TAI(s), NF type of the NF data sources, NF Set ID of the NF data sources. Details about DCCF discovery and selection are described in clause 6.3.19 of TS 23.501 [2].</w:t>
      </w:r>
    </w:p>
    <w:p w14:paraId="32EA0F5D" w14:textId="09143890" w:rsidR="00096A45" w:rsidRDefault="00096A45" w:rsidP="00096A45">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B170E0F" w14:textId="00EEDBB7" w:rsidR="00375127" w:rsidRDefault="00375127" w:rsidP="00375127">
      <w:pPr>
        <w:pStyle w:val="B1"/>
      </w:pPr>
      <w:r>
        <w:t>-</w:t>
      </w:r>
      <w:r>
        <w:tab/>
        <w:t>If the target NF is AMF or SMF, the request may include the support of SNPN Onboarding to indicate whether the target NF instance supports SNPN Onboarding or not.</w:t>
      </w:r>
    </w:p>
    <w:p w14:paraId="12E8957A" w14:textId="71618772"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27B9AD2" w14:textId="77777777" w:rsidR="00776774" w:rsidRPr="00140E21" w:rsidRDefault="00776774" w:rsidP="00776774">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4AE8CF7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6DD0E10C"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 if available</w:t>
      </w:r>
      <w:r w:rsidR="00B662F8">
        <w:rPr>
          <w:lang w:eastAsia="ko-KR"/>
        </w:rPr>
        <w:t xml:space="preserve"> (see clause 5.2, TS 23.288 [50])</w:t>
      </w:r>
      <w:r w:rsidR="008A3270">
        <w:rPr>
          <w:lang w:eastAsia="ko-KR"/>
        </w:rPr>
        <w:t>.</w:t>
      </w:r>
      <w:r w:rsidRPr="00140E21">
        <w:rPr>
          <w:lang w:eastAsia="ko-KR"/>
        </w:rPr>
        <w:t xml:space="preserve">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w:t>
      </w:r>
      <w:proofErr w:type="gramStart"/>
      <w:r>
        <w:t>e.g.</w:t>
      </w:r>
      <w:proofErr w:type="gramEnd"/>
      <w:r>
        <w:t xml:space="preserve">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4FA25BFA"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TS 23.247 [78].</w:t>
      </w:r>
    </w:p>
    <w:p w14:paraId="25F708F2" w14:textId="11E2B954" w:rsidR="008A3270" w:rsidRDefault="008A3270" w:rsidP="008A3270">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5C68F9E" w14:textId="2FC0AB8A" w:rsidR="00776774" w:rsidRDefault="00776774" w:rsidP="00776774">
      <w:r w:rsidRPr="00140E21">
        <w:t>See clause 4.17.4 and 4.17.5 for details on the usage of this service operation.</w:t>
      </w:r>
    </w:p>
    <w:p w14:paraId="0D819DE9" w14:textId="12EDA5B8" w:rsidR="00675593" w:rsidRDefault="00675593" w:rsidP="00776774"/>
    <w:p w14:paraId="0EF6D061" w14:textId="1989A5B4"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8"/>
    <w:bookmarkEnd w:id="9"/>
    <w:p w14:paraId="41FB3DC3" w14:textId="77777777" w:rsidR="00675593" w:rsidRPr="00140E21" w:rsidRDefault="00675593" w:rsidP="00776774">
      <w:pPr>
        <w:rPr>
          <w:b/>
        </w:rPr>
      </w:pPr>
    </w:p>
    <w:sectPr w:rsidR="00675593" w:rsidRPr="00140E2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080E7" w14:textId="77777777" w:rsidR="007E7CC1" w:rsidRDefault="007E7CC1">
      <w:r>
        <w:separator/>
      </w:r>
    </w:p>
  </w:endnote>
  <w:endnote w:type="continuationSeparator" w:id="0">
    <w:p w14:paraId="48DEBC3B" w14:textId="77777777" w:rsidR="007E7CC1" w:rsidRDefault="007E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38DC6" w14:textId="77777777" w:rsidR="00675593" w:rsidRDefault="00675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75107" w14:textId="77777777" w:rsidR="00675593" w:rsidRDefault="006755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70E7" w14:textId="77777777" w:rsidR="00675593" w:rsidRDefault="006755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A829B" w14:textId="77777777" w:rsidR="007E7CC1" w:rsidRDefault="007E7CC1">
      <w:r>
        <w:separator/>
      </w:r>
    </w:p>
  </w:footnote>
  <w:footnote w:type="continuationSeparator" w:id="0">
    <w:p w14:paraId="6498A499" w14:textId="77777777" w:rsidR="007E7CC1" w:rsidRDefault="007E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8E215" w14:textId="77777777" w:rsidR="00675593" w:rsidRDefault="00675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6B3C8" w14:textId="77777777" w:rsidR="00675593" w:rsidRDefault="00675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026C8" w14:textId="77777777" w:rsidR="00675593" w:rsidRDefault="006755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8D42FB"/>
    <w:multiLevelType w:val="hybridMultilevel"/>
    <w:tmpl w:val="CC1E2CB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129"/>
    <w:rsid w:val="000C541E"/>
    <w:rsid w:val="000D43C1"/>
    <w:rsid w:val="000D524E"/>
    <w:rsid w:val="000D58AB"/>
    <w:rsid w:val="00133525"/>
    <w:rsid w:val="001A4C42"/>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6339"/>
    <w:rsid w:val="002D7A00"/>
    <w:rsid w:val="002E00EE"/>
    <w:rsid w:val="002E667E"/>
    <w:rsid w:val="003040A5"/>
    <w:rsid w:val="003050BF"/>
    <w:rsid w:val="003172DC"/>
    <w:rsid w:val="00322721"/>
    <w:rsid w:val="003353CB"/>
    <w:rsid w:val="00335450"/>
    <w:rsid w:val="00337163"/>
    <w:rsid w:val="00341BC9"/>
    <w:rsid w:val="0035462D"/>
    <w:rsid w:val="00365F9E"/>
    <w:rsid w:val="00375127"/>
    <w:rsid w:val="003765B8"/>
    <w:rsid w:val="003A38E5"/>
    <w:rsid w:val="003B5407"/>
    <w:rsid w:val="003C3971"/>
    <w:rsid w:val="003D3597"/>
    <w:rsid w:val="00423334"/>
    <w:rsid w:val="004345EC"/>
    <w:rsid w:val="004650B2"/>
    <w:rsid w:val="00465515"/>
    <w:rsid w:val="00485DC1"/>
    <w:rsid w:val="00494592"/>
    <w:rsid w:val="004A4573"/>
    <w:rsid w:val="004C17CA"/>
    <w:rsid w:val="004D3578"/>
    <w:rsid w:val="004E213A"/>
    <w:rsid w:val="004F0988"/>
    <w:rsid w:val="004F3340"/>
    <w:rsid w:val="004F7B7E"/>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458"/>
    <w:rsid w:val="005E4BB2"/>
    <w:rsid w:val="005F62CA"/>
    <w:rsid w:val="006014AF"/>
    <w:rsid w:val="00602AEA"/>
    <w:rsid w:val="00614FDF"/>
    <w:rsid w:val="0063543D"/>
    <w:rsid w:val="00647114"/>
    <w:rsid w:val="00657DBC"/>
    <w:rsid w:val="00675593"/>
    <w:rsid w:val="00685B7C"/>
    <w:rsid w:val="006A323F"/>
    <w:rsid w:val="006B30D0"/>
    <w:rsid w:val="006B3D7B"/>
    <w:rsid w:val="006C03A0"/>
    <w:rsid w:val="006C3D95"/>
    <w:rsid w:val="006E5C86"/>
    <w:rsid w:val="006E7760"/>
    <w:rsid w:val="00701116"/>
    <w:rsid w:val="00702757"/>
    <w:rsid w:val="00703BC4"/>
    <w:rsid w:val="00713C44"/>
    <w:rsid w:val="00731EC1"/>
    <w:rsid w:val="00734A5B"/>
    <w:rsid w:val="00737283"/>
    <w:rsid w:val="0074026F"/>
    <w:rsid w:val="007429F6"/>
    <w:rsid w:val="00744E76"/>
    <w:rsid w:val="00765EAF"/>
    <w:rsid w:val="00774DA4"/>
    <w:rsid w:val="00776774"/>
    <w:rsid w:val="007767FC"/>
    <w:rsid w:val="00781F0F"/>
    <w:rsid w:val="007B600E"/>
    <w:rsid w:val="007C6C9A"/>
    <w:rsid w:val="007C70A8"/>
    <w:rsid w:val="007C723D"/>
    <w:rsid w:val="007E7CC1"/>
    <w:rsid w:val="007E7ECC"/>
    <w:rsid w:val="007F0F4A"/>
    <w:rsid w:val="007F7E17"/>
    <w:rsid w:val="008028A4"/>
    <w:rsid w:val="00817699"/>
    <w:rsid w:val="00830747"/>
    <w:rsid w:val="008471CD"/>
    <w:rsid w:val="008768CA"/>
    <w:rsid w:val="008A3270"/>
    <w:rsid w:val="008C0026"/>
    <w:rsid w:val="008C384C"/>
    <w:rsid w:val="008C4877"/>
    <w:rsid w:val="00901AD1"/>
    <w:rsid w:val="0090271F"/>
    <w:rsid w:val="00902E23"/>
    <w:rsid w:val="009109AC"/>
    <w:rsid w:val="009114D7"/>
    <w:rsid w:val="0091348E"/>
    <w:rsid w:val="00917CCB"/>
    <w:rsid w:val="0093449A"/>
    <w:rsid w:val="00942EC2"/>
    <w:rsid w:val="00964B2F"/>
    <w:rsid w:val="009727FD"/>
    <w:rsid w:val="009749F8"/>
    <w:rsid w:val="00995925"/>
    <w:rsid w:val="009E6B31"/>
    <w:rsid w:val="009E7391"/>
    <w:rsid w:val="009F37B7"/>
    <w:rsid w:val="00A10F02"/>
    <w:rsid w:val="00A13CEC"/>
    <w:rsid w:val="00A164B4"/>
    <w:rsid w:val="00A225D5"/>
    <w:rsid w:val="00A238E8"/>
    <w:rsid w:val="00A26956"/>
    <w:rsid w:val="00A27486"/>
    <w:rsid w:val="00A419F2"/>
    <w:rsid w:val="00A50F6F"/>
    <w:rsid w:val="00A53724"/>
    <w:rsid w:val="00A56066"/>
    <w:rsid w:val="00A73129"/>
    <w:rsid w:val="00A82346"/>
    <w:rsid w:val="00A92BA1"/>
    <w:rsid w:val="00AA1E7B"/>
    <w:rsid w:val="00AB64CF"/>
    <w:rsid w:val="00AC1119"/>
    <w:rsid w:val="00AC6BC6"/>
    <w:rsid w:val="00AE65E2"/>
    <w:rsid w:val="00B011FA"/>
    <w:rsid w:val="00B0491F"/>
    <w:rsid w:val="00B13067"/>
    <w:rsid w:val="00B15449"/>
    <w:rsid w:val="00B1786E"/>
    <w:rsid w:val="00B21546"/>
    <w:rsid w:val="00B30203"/>
    <w:rsid w:val="00B4641D"/>
    <w:rsid w:val="00B60E5E"/>
    <w:rsid w:val="00B662F8"/>
    <w:rsid w:val="00B66B4C"/>
    <w:rsid w:val="00B81E9B"/>
    <w:rsid w:val="00B81EB7"/>
    <w:rsid w:val="00B90EF2"/>
    <w:rsid w:val="00B93086"/>
    <w:rsid w:val="00B948AA"/>
    <w:rsid w:val="00BA19ED"/>
    <w:rsid w:val="00BA4890"/>
    <w:rsid w:val="00BA4B8D"/>
    <w:rsid w:val="00BB338E"/>
    <w:rsid w:val="00BB36AD"/>
    <w:rsid w:val="00BC0F7D"/>
    <w:rsid w:val="00BD7D31"/>
    <w:rsid w:val="00BE3255"/>
    <w:rsid w:val="00BF128E"/>
    <w:rsid w:val="00C074DD"/>
    <w:rsid w:val="00C1496A"/>
    <w:rsid w:val="00C33079"/>
    <w:rsid w:val="00C45231"/>
    <w:rsid w:val="00C67BF7"/>
    <w:rsid w:val="00C72833"/>
    <w:rsid w:val="00C80F1D"/>
    <w:rsid w:val="00C81D80"/>
    <w:rsid w:val="00C82D99"/>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1AB2"/>
    <w:rsid w:val="00DF2B1F"/>
    <w:rsid w:val="00DF62CD"/>
    <w:rsid w:val="00E16509"/>
    <w:rsid w:val="00E17E21"/>
    <w:rsid w:val="00E278BC"/>
    <w:rsid w:val="00E44582"/>
    <w:rsid w:val="00E60916"/>
    <w:rsid w:val="00E77645"/>
    <w:rsid w:val="00E9662D"/>
    <w:rsid w:val="00EA15B0"/>
    <w:rsid w:val="00EA5EA7"/>
    <w:rsid w:val="00EB0435"/>
    <w:rsid w:val="00EC4A25"/>
    <w:rsid w:val="00EE4720"/>
    <w:rsid w:val="00EE66A3"/>
    <w:rsid w:val="00F025A2"/>
    <w:rsid w:val="00F04712"/>
    <w:rsid w:val="00F13360"/>
    <w:rsid w:val="00F223E5"/>
    <w:rsid w:val="00F22EC7"/>
    <w:rsid w:val="00F325C8"/>
    <w:rsid w:val="00F653B8"/>
    <w:rsid w:val="00F9008D"/>
    <w:rsid w:val="00FA1266"/>
    <w:rsid w:val="00FC1192"/>
    <w:rsid w:val="00FC6A67"/>
    <w:rsid w:val="00FE1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character" w:customStyle="1" w:styleId="FooterChar">
    <w:name w:val="Footer Char"/>
    <w:link w:val="Footer"/>
    <w:rsid w:val="00675593"/>
    <w:rPr>
      <w:rFonts w:ascii="Arial" w:hAnsi="Arial"/>
      <w:b/>
      <w:i/>
      <w:noProof/>
      <w:sz w:val="18"/>
      <w:lang w:eastAsia="ja-JP"/>
    </w:rPr>
  </w:style>
  <w:style w:type="paragraph" w:customStyle="1" w:styleId="CRCoverPage">
    <w:name w:val="CR Cover Page"/>
    <w:rsid w:val="00675593"/>
    <w:pPr>
      <w:spacing w:after="120"/>
    </w:pPr>
    <w:rPr>
      <w:rFonts w:ascii="Arial" w:hAnsi="Arial"/>
      <w:lang w:eastAsia="en-US"/>
    </w:rPr>
  </w:style>
  <w:style w:type="character" w:styleId="CommentReference">
    <w:name w:val="annotation reference"/>
    <w:basedOn w:val="DefaultParagraphFont"/>
    <w:rsid w:val="00B90EF2"/>
    <w:rPr>
      <w:sz w:val="16"/>
      <w:szCs w:val="16"/>
    </w:rPr>
  </w:style>
  <w:style w:type="paragraph" w:styleId="CommentText">
    <w:name w:val="annotation text"/>
    <w:basedOn w:val="Normal"/>
    <w:link w:val="CommentTextChar"/>
    <w:rsid w:val="00B90EF2"/>
  </w:style>
  <w:style w:type="character" w:customStyle="1" w:styleId="CommentTextChar">
    <w:name w:val="Comment Text Char"/>
    <w:basedOn w:val="DefaultParagraphFont"/>
    <w:link w:val="CommentText"/>
    <w:rsid w:val="00B90EF2"/>
    <w:rPr>
      <w:lang w:eastAsia="en-US"/>
    </w:rPr>
  </w:style>
  <w:style w:type="paragraph" w:styleId="CommentSubject">
    <w:name w:val="annotation subject"/>
    <w:basedOn w:val="CommentText"/>
    <w:next w:val="CommentText"/>
    <w:link w:val="CommentSubjectChar"/>
    <w:rsid w:val="00B90EF2"/>
    <w:rPr>
      <w:b/>
      <w:bCs/>
    </w:rPr>
  </w:style>
  <w:style w:type="character" w:customStyle="1" w:styleId="CommentSubjectChar">
    <w:name w:val="Comment Subject Char"/>
    <w:basedOn w:val="CommentTextChar"/>
    <w:link w:val="CommentSubject"/>
    <w:rsid w:val="00B90E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14393">
      <w:bodyDiv w:val="1"/>
      <w:marLeft w:val="0"/>
      <w:marRight w:val="0"/>
      <w:marTop w:val="0"/>
      <w:marBottom w:val="0"/>
      <w:divBdr>
        <w:top w:val="none" w:sz="0" w:space="0" w:color="auto"/>
        <w:left w:val="none" w:sz="0" w:space="0" w:color="auto"/>
        <w:bottom w:val="none" w:sz="0" w:space="0" w:color="auto"/>
        <w:right w:val="none" w:sz="0" w:space="0" w:color="auto"/>
      </w:divBdr>
      <w:divsChild>
        <w:div w:id="70209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5AIRPNAIUNRU-2028481721-5924</_dlc_DocId>
    <_dlc_DocIdUrl xmlns="71c5aaf6-e6ce-465b-b873-5148d2a4c105">
      <Url>https://nokia.sharepoint.com/sites/c5g/e2earch/_layouts/15/DocIdRedir.aspx?ID=5AIRPNAIUNRU-2028481721-5924</Url>
      <Description>5AIRPNAIUNRU-2028481721-5924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4CD6F4-04BA-4072-8AF2-919FE0B3CC1E}">
  <ds:schemaRefs>
    <ds:schemaRef ds:uri="http://schemas.microsoft.com/sharepoint/events"/>
  </ds:schemaRefs>
</ds:datastoreItem>
</file>

<file path=customXml/itemProps2.xml><?xml version="1.0" encoding="utf-8"?>
<ds:datastoreItem xmlns:ds="http://schemas.openxmlformats.org/officeDocument/2006/customXml" ds:itemID="{36056505-9965-4A8D-8229-813FF4DD1E5B}">
  <ds:schemaRefs>
    <ds:schemaRef ds:uri="http://schemas.microsoft.com/sharepoint/v3/contenttype/forms"/>
  </ds:schemaRefs>
</ds:datastoreItem>
</file>

<file path=customXml/itemProps3.xml><?xml version="1.0" encoding="utf-8"?>
<ds:datastoreItem xmlns:ds="http://schemas.openxmlformats.org/officeDocument/2006/customXml" ds:itemID="{C6E41D14-B37A-4D54-8A32-A5BD57C43B2A}">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EDD9BA6-2B28-413F-B753-B62E9E50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B564EB43-4349-4F47-86CF-287DBB9ACA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2737</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2022-01-28T14:50:00Z</dcterms:created>
  <dcterms:modified xsi:type="dcterms:W3CDTF">2022-01-28T14:50:00Z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f6c1242b-e393-4711-9efb-756111c262e7</vt:lpwstr>
  </property>
</Properties>
</file>